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AD590F8" w14:textId="06968294" w:rsidR="00FC5E74" w:rsidRPr="00567F7B" w:rsidRDefault="00FC5E74" w:rsidP="00FC5E74">
      <w:pPr>
        <w:spacing w:line="320" w:lineRule="exact"/>
        <w:rPr>
          <w:rFonts w:ascii="Arial" w:hAnsi="Arial" w:cs="Arial"/>
          <w:b/>
          <w:bCs/>
          <w:snapToGrid w:val="0"/>
          <w:sz w:val="24"/>
          <w:lang w:val="en-GB"/>
        </w:rPr>
      </w:pPr>
      <w:r w:rsidRPr="00567F7B">
        <w:rPr>
          <w:rFonts w:ascii="Arial" w:hAnsi="Arial" w:cs="Arial"/>
          <w:b/>
          <w:bCs/>
          <w:snapToGrid w:val="0"/>
          <w:sz w:val="24"/>
          <w:lang w:val="en-GB"/>
        </w:rPr>
        <w:t>3GPP TSG RAN WG1 #10</w:t>
      </w:r>
      <w:r>
        <w:rPr>
          <w:rFonts w:ascii="Arial" w:hAnsi="Arial" w:cs="Arial"/>
          <w:b/>
          <w:bCs/>
          <w:snapToGrid w:val="0"/>
          <w:sz w:val="24"/>
          <w:lang w:val="en-GB"/>
        </w:rPr>
        <w:t>9-e</w:t>
      </w:r>
      <w:r w:rsidRPr="00567F7B">
        <w:rPr>
          <w:rFonts w:ascii="Arial" w:hAnsi="Arial" w:cs="Arial"/>
          <w:b/>
          <w:bCs/>
          <w:snapToGrid w:val="0"/>
          <w:sz w:val="24"/>
          <w:lang w:val="en-GB"/>
        </w:rPr>
        <w:tab/>
      </w:r>
      <w:r w:rsidRPr="00567F7B">
        <w:rPr>
          <w:rFonts w:ascii="Arial" w:hAnsi="Arial" w:cs="Arial"/>
          <w:b/>
          <w:bCs/>
          <w:snapToGrid w:val="0"/>
          <w:sz w:val="24"/>
          <w:lang w:val="en-GB"/>
        </w:rPr>
        <w:tab/>
      </w:r>
      <w:r w:rsidRPr="00567F7B">
        <w:rPr>
          <w:rFonts w:ascii="Arial" w:hAnsi="Arial" w:cs="Arial"/>
          <w:b/>
          <w:bCs/>
          <w:snapToGrid w:val="0"/>
          <w:sz w:val="24"/>
          <w:lang w:val="en-GB"/>
        </w:rPr>
        <w:tab/>
        <w:t xml:space="preserve">        </w:t>
      </w:r>
      <w:r w:rsidRPr="00567F7B">
        <w:rPr>
          <w:rFonts w:ascii="Arial" w:hAnsi="Arial" w:cs="Arial"/>
          <w:b/>
          <w:bCs/>
          <w:snapToGrid w:val="0"/>
          <w:sz w:val="24"/>
          <w:lang w:val="en-GB"/>
        </w:rPr>
        <w:tab/>
      </w:r>
      <w:r w:rsidRPr="00567F7B">
        <w:rPr>
          <w:rFonts w:ascii="Arial" w:hAnsi="Arial" w:cs="Arial"/>
          <w:b/>
          <w:bCs/>
          <w:snapToGrid w:val="0"/>
          <w:sz w:val="24"/>
          <w:lang w:val="en-GB"/>
        </w:rPr>
        <w:tab/>
      </w:r>
      <w:r w:rsidRPr="00567F7B">
        <w:rPr>
          <w:rFonts w:ascii="Arial" w:hAnsi="Arial" w:cs="Arial"/>
          <w:b/>
          <w:bCs/>
          <w:snapToGrid w:val="0"/>
          <w:sz w:val="24"/>
          <w:lang w:val="en-GB"/>
        </w:rPr>
        <w:tab/>
      </w:r>
      <w:r w:rsidRPr="00567F7B">
        <w:rPr>
          <w:rFonts w:ascii="Arial" w:hAnsi="Arial" w:cs="Arial"/>
          <w:b/>
          <w:bCs/>
          <w:snapToGrid w:val="0"/>
          <w:sz w:val="24"/>
          <w:lang w:val="en-GB"/>
        </w:rPr>
        <w:tab/>
      </w:r>
      <w:r w:rsidRPr="00567F7B">
        <w:rPr>
          <w:rFonts w:ascii="Arial" w:hAnsi="Arial" w:cs="Arial"/>
          <w:b/>
          <w:bCs/>
          <w:snapToGrid w:val="0"/>
          <w:sz w:val="24"/>
          <w:lang w:val="en-GB"/>
        </w:rPr>
        <w:tab/>
      </w:r>
      <w:r w:rsidRPr="00567F7B">
        <w:rPr>
          <w:rFonts w:ascii="Arial" w:hAnsi="Arial" w:cs="Arial"/>
          <w:b/>
          <w:bCs/>
          <w:snapToGrid w:val="0"/>
          <w:sz w:val="24"/>
          <w:lang w:val="en-GB"/>
        </w:rPr>
        <w:tab/>
      </w:r>
      <w:r w:rsidRPr="00567F7B">
        <w:rPr>
          <w:rFonts w:ascii="Arial" w:hAnsi="Arial" w:cs="Arial"/>
          <w:b/>
          <w:bCs/>
          <w:snapToGrid w:val="0"/>
          <w:sz w:val="24"/>
          <w:lang w:val="en-GB"/>
        </w:rPr>
        <w:tab/>
      </w:r>
      <w:r w:rsidRPr="00567F7B">
        <w:rPr>
          <w:rFonts w:ascii="Arial" w:hAnsi="Arial" w:cs="Arial"/>
          <w:b/>
          <w:bCs/>
          <w:snapToGrid w:val="0"/>
          <w:sz w:val="24"/>
          <w:lang w:val="en-GB"/>
        </w:rPr>
        <w:tab/>
      </w:r>
      <w:r w:rsidRPr="00567F7B">
        <w:rPr>
          <w:rFonts w:ascii="Arial" w:hAnsi="Arial" w:cs="Arial"/>
          <w:b/>
          <w:bCs/>
          <w:snapToGrid w:val="0"/>
          <w:sz w:val="24"/>
          <w:lang w:val="en-GB"/>
        </w:rPr>
        <w:tab/>
      </w:r>
      <w:r w:rsidRPr="00567F7B">
        <w:rPr>
          <w:rFonts w:ascii="Arial" w:hAnsi="Arial" w:cs="Arial"/>
          <w:b/>
          <w:bCs/>
          <w:snapToGrid w:val="0"/>
          <w:sz w:val="24"/>
          <w:lang w:val="en-GB"/>
        </w:rPr>
        <w:tab/>
      </w:r>
      <w:r w:rsidRPr="00567F7B">
        <w:rPr>
          <w:rFonts w:ascii="Arial" w:hAnsi="Arial" w:cs="Arial"/>
          <w:b/>
          <w:bCs/>
          <w:snapToGrid w:val="0"/>
          <w:sz w:val="24"/>
          <w:lang w:val="en-GB"/>
        </w:rPr>
        <w:tab/>
        <w:t xml:space="preserve">             </w:t>
      </w:r>
      <w:r w:rsidRPr="00567F7B">
        <w:rPr>
          <w:rFonts w:ascii="Arial" w:hAnsi="Arial" w:cs="Arial"/>
          <w:b/>
          <w:bCs/>
          <w:snapToGrid w:val="0"/>
          <w:sz w:val="24"/>
          <w:lang w:val="en-GB"/>
        </w:rPr>
        <w:tab/>
      </w:r>
      <w:r w:rsidRPr="00567F7B">
        <w:rPr>
          <w:rFonts w:ascii="Arial" w:hAnsi="Arial" w:cs="Arial"/>
          <w:b/>
          <w:bCs/>
          <w:snapToGrid w:val="0"/>
          <w:sz w:val="24"/>
          <w:lang w:val="en-GB"/>
        </w:rPr>
        <w:tab/>
      </w:r>
      <w:r w:rsidRPr="00567F7B">
        <w:rPr>
          <w:rFonts w:ascii="Arial" w:hAnsi="Arial" w:cs="Arial"/>
          <w:b/>
          <w:bCs/>
          <w:snapToGrid w:val="0"/>
          <w:sz w:val="24"/>
          <w:lang w:val="en-GB"/>
        </w:rPr>
        <w:tab/>
      </w:r>
      <w:r w:rsidRPr="00567F7B">
        <w:rPr>
          <w:rFonts w:ascii="Arial" w:hAnsi="Arial" w:cs="Arial"/>
          <w:b/>
          <w:bCs/>
          <w:snapToGrid w:val="0"/>
          <w:sz w:val="24"/>
          <w:lang w:val="en-GB"/>
        </w:rPr>
        <w:tab/>
      </w:r>
      <w:r w:rsidRPr="00567F7B">
        <w:rPr>
          <w:rFonts w:ascii="Arial" w:hAnsi="Arial" w:cs="Arial"/>
          <w:b/>
          <w:bCs/>
          <w:snapToGrid w:val="0"/>
          <w:sz w:val="24"/>
          <w:lang w:val="en-GB"/>
        </w:rPr>
        <w:tab/>
      </w:r>
      <w:r w:rsidRPr="00567F7B">
        <w:rPr>
          <w:rFonts w:ascii="Arial" w:hAnsi="Arial" w:cs="Arial"/>
          <w:b/>
          <w:bCs/>
          <w:snapToGrid w:val="0"/>
          <w:sz w:val="24"/>
          <w:lang w:val="en-GB"/>
        </w:rPr>
        <w:tab/>
      </w:r>
      <w:r w:rsidRPr="00567F7B">
        <w:rPr>
          <w:rFonts w:ascii="Arial" w:hAnsi="Arial" w:cs="Arial"/>
          <w:b/>
          <w:bCs/>
          <w:snapToGrid w:val="0"/>
          <w:sz w:val="24"/>
          <w:lang w:val="en-GB"/>
        </w:rPr>
        <w:tab/>
      </w:r>
      <w:r w:rsidRPr="00567F7B">
        <w:rPr>
          <w:rFonts w:ascii="Arial" w:hAnsi="Arial" w:cs="Arial"/>
          <w:b/>
          <w:bCs/>
          <w:snapToGrid w:val="0"/>
          <w:sz w:val="24"/>
          <w:lang w:val="en-GB"/>
        </w:rPr>
        <w:tab/>
      </w:r>
      <w:r w:rsidRPr="00567F7B">
        <w:rPr>
          <w:rFonts w:ascii="Arial" w:hAnsi="Arial" w:cs="Arial"/>
          <w:b/>
          <w:bCs/>
          <w:snapToGrid w:val="0"/>
          <w:sz w:val="24"/>
          <w:lang w:val="en-GB"/>
        </w:rPr>
        <w:tab/>
      </w:r>
      <w:r w:rsidRPr="00567F7B">
        <w:rPr>
          <w:rFonts w:ascii="Arial" w:hAnsi="Arial" w:cs="Arial"/>
          <w:b/>
          <w:bCs/>
          <w:snapToGrid w:val="0"/>
          <w:sz w:val="24"/>
          <w:lang w:val="en-GB"/>
        </w:rPr>
        <w:tab/>
        <w:t xml:space="preserve"> R1-</w:t>
      </w:r>
      <w:r w:rsidRPr="00567F7B">
        <w:t xml:space="preserve"> </w:t>
      </w:r>
      <w:r w:rsidRPr="00567F7B">
        <w:rPr>
          <w:rFonts w:ascii="Arial" w:hAnsi="Arial" w:cs="Arial"/>
          <w:b/>
          <w:bCs/>
          <w:snapToGrid w:val="0"/>
          <w:sz w:val="24"/>
          <w:lang w:val="en-GB"/>
        </w:rPr>
        <w:t>2</w:t>
      </w:r>
      <w:r>
        <w:rPr>
          <w:rFonts w:ascii="Arial" w:hAnsi="Arial" w:cs="Arial"/>
          <w:b/>
          <w:bCs/>
          <w:snapToGrid w:val="0"/>
          <w:sz w:val="24"/>
          <w:lang w:val="en-GB"/>
        </w:rPr>
        <w:t>20</w:t>
      </w:r>
      <w:r w:rsidRPr="00FC5E74">
        <w:rPr>
          <w:rFonts w:ascii="Arial" w:hAnsi="Arial" w:cs="Arial"/>
          <w:b/>
          <w:bCs/>
          <w:snapToGrid w:val="0"/>
          <w:sz w:val="24"/>
          <w:lang w:val="en-GB"/>
        </w:rPr>
        <w:t>4140</w:t>
      </w:r>
    </w:p>
    <w:p w14:paraId="7E275B46" w14:textId="77777777" w:rsidR="00FC5E74" w:rsidRPr="00D22EF9" w:rsidRDefault="00FC5E74" w:rsidP="00FC5E74">
      <w:pPr>
        <w:pBdr>
          <w:bottom w:val="single" w:sz="12" w:space="1" w:color="auto"/>
        </w:pBdr>
        <w:spacing w:line="240" w:lineRule="atLeast"/>
        <w:rPr>
          <w:rFonts w:ascii="Arial" w:hAnsi="Arial" w:cs="Arial"/>
          <w:b/>
          <w:bCs/>
          <w:snapToGrid w:val="0"/>
          <w:sz w:val="24"/>
        </w:rPr>
      </w:pPr>
      <w:r w:rsidRPr="00567F7B">
        <w:rPr>
          <w:rFonts w:ascii="Arial" w:hAnsi="Arial" w:cs="Arial"/>
          <w:b/>
          <w:bCs/>
          <w:snapToGrid w:val="0"/>
          <w:sz w:val="24"/>
          <w:lang w:val="en-GB"/>
        </w:rPr>
        <w:t>e-Meeting</w:t>
      </w:r>
      <w:r w:rsidRPr="00567F7B">
        <w:rPr>
          <w:rFonts w:ascii="Arial" w:hAnsi="Arial" w:cs="Arial" w:hint="eastAsia"/>
          <w:b/>
          <w:bCs/>
          <w:snapToGrid w:val="0"/>
          <w:sz w:val="24"/>
          <w:lang w:val="en-GB"/>
        </w:rPr>
        <w:t xml:space="preserve">, </w:t>
      </w:r>
      <w:r w:rsidRPr="00D22EF9">
        <w:rPr>
          <w:rFonts w:ascii="Arial" w:eastAsia="MS Mincho" w:hAnsi="Arial" w:cs="Arial"/>
          <w:b/>
          <w:bCs/>
          <w:sz w:val="24"/>
          <w:lang w:val="en-GB" w:eastAsia="ja-JP"/>
        </w:rPr>
        <w:t>May 9th – 20th, 2022</w:t>
      </w:r>
    </w:p>
    <w:p w14:paraId="46E57CD2" w14:textId="77777777" w:rsidR="00FC5E74" w:rsidRPr="00081316" w:rsidRDefault="00FC5E74" w:rsidP="00FC5E74">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Pr>
          <w:rFonts w:ascii="Times New Roman" w:hAnsi="Times New Roman"/>
          <w:sz w:val="24"/>
          <w:szCs w:val="24"/>
        </w:rPr>
        <w:t>8.16.1</w:t>
      </w:r>
    </w:p>
    <w:p w14:paraId="6CF26FCF" w14:textId="77777777" w:rsidR="00FC5E74" w:rsidRPr="00081316" w:rsidRDefault="00FC5E74" w:rsidP="00FC5E74">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2BB84B24" w14:textId="77777777" w:rsidR="00FC5E74" w:rsidRPr="006939BD" w:rsidRDefault="00FC5E74" w:rsidP="00FC5E74">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Pr>
          <w:rFonts w:ascii="Times New Roman" w:hAnsi="Times New Roman" w:hint="eastAsia"/>
          <w:sz w:val="24"/>
          <w:szCs w:val="24"/>
        </w:rPr>
        <w:t>D</w:t>
      </w:r>
      <w:r>
        <w:rPr>
          <w:rFonts w:ascii="Times New Roman" w:hAnsi="Times New Roman"/>
          <w:sz w:val="24"/>
          <w:szCs w:val="24"/>
        </w:rPr>
        <w:t>iscussion on Rel-17 UE feature for NR FeMIMO</w:t>
      </w:r>
    </w:p>
    <w:p w14:paraId="58277021" w14:textId="77777777" w:rsidR="00FC5E74" w:rsidRPr="000E3674" w:rsidRDefault="00FC5E74" w:rsidP="00FC5E74">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Pr="00FC5E74" w:rsidRDefault="007476F1" w:rsidP="001E74D3">
      <w:pPr>
        <w:pStyle w:val="1"/>
        <w:pBdr>
          <w:top w:val="single" w:sz="12" w:space="1" w:color="auto"/>
        </w:pBdr>
        <w:spacing w:before="360" w:line="360" w:lineRule="auto"/>
        <w:rPr>
          <w:rFonts w:ascii="Times New Roman" w:hAnsi="Times New Roman"/>
          <w:color w:val="auto"/>
          <w:sz w:val="32"/>
          <w:szCs w:val="32"/>
        </w:rPr>
      </w:pPr>
      <w:r w:rsidRPr="00FC5E74">
        <w:rPr>
          <w:rFonts w:ascii="Times New Roman" w:hAnsi="Times New Roman"/>
          <w:color w:val="auto"/>
          <w:sz w:val="32"/>
          <w:szCs w:val="32"/>
        </w:rPr>
        <w:t>Introduction</w:t>
      </w:r>
    </w:p>
    <w:p w14:paraId="5729A3F4" w14:textId="77777777" w:rsidR="00FC5E74" w:rsidRDefault="00FC5E74" w:rsidP="00FC5E74">
      <w:pPr>
        <w:ind w:firstLineChars="193" w:firstLine="425"/>
        <w:jc w:val="both"/>
        <w:rPr>
          <w:rFonts w:ascii="Times New Roman" w:hAnsi="Times New Roman"/>
        </w:rPr>
      </w:pPr>
      <w:r w:rsidRPr="007E318D">
        <w:rPr>
          <w:rFonts w:ascii="Times New Roman" w:hAnsi="Times New Roman"/>
        </w:rPr>
        <w:t xml:space="preserve">In </w:t>
      </w:r>
      <w:r>
        <w:rPr>
          <w:rFonts w:ascii="Times New Roman" w:hAnsi="Times New Roman"/>
        </w:rPr>
        <w:t xml:space="preserve">RAN1#108-e, all agreements </w:t>
      </w:r>
      <w:r w:rsidRPr="001C2EFE">
        <w:rPr>
          <w:rFonts w:ascii="Times New Roman" w:hAnsi="Times New Roman"/>
        </w:rPr>
        <w:t xml:space="preserve">on </w:t>
      </w:r>
      <w:r>
        <w:rPr>
          <w:rFonts w:ascii="Times New Roman" w:hAnsi="Times New Roman"/>
        </w:rPr>
        <w:t xml:space="preserve">UE feature for NR FeMIMO </w:t>
      </w:r>
      <w:r w:rsidRPr="001C2EFE">
        <w:rPr>
          <w:rFonts w:ascii="Times New Roman" w:hAnsi="Times New Roman"/>
        </w:rPr>
        <w:t xml:space="preserve">are captured in </w:t>
      </w:r>
      <w:r w:rsidRPr="00D22EF9">
        <w:rPr>
          <w:rFonts w:ascii="Times New Roman" w:hAnsi="Times New Roman"/>
        </w:rPr>
        <w:t xml:space="preserve">Section 6 and 7 of </w:t>
      </w:r>
      <w:r>
        <w:rPr>
          <w:rFonts w:ascii="Times New Roman" w:hAnsi="Times New Roman"/>
        </w:rPr>
        <w:t>[1].</w:t>
      </w:r>
    </w:p>
    <w:p w14:paraId="7383BC9A" w14:textId="77777777" w:rsidR="00FC5E74" w:rsidRDefault="00FC5E74" w:rsidP="00FC5E74">
      <w:pPr>
        <w:ind w:firstLineChars="193" w:firstLine="425"/>
        <w:jc w:val="both"/>
        <w:rPr>
          <w:rFonts w:ascii="Times New Roman" w:hAnsi="Times New Roman"/>
        </w:rPr>
      </w:pPr>
      <w:r>
        <w:rPr>
          <w:rFonts w:ascii="Times New Roman" w:hAnsi="Times New Roman"/>
        </w:rPr>
        <w:t xml:space="preserve">In </w:t>
      </w:r>
      <w:r w:rsidRPr="007E318D">
        <w:rPr>
          <w:rFonts w:ascii="Times New Roman" w:hAnsi="Times New Roman"/>
        </w:rPr>
        <w:t xml:space="preserve">this contribution, we share our </w:t>
      </w:r>
      <w:r>
        <w:rPr>
          <w:rFonts w:ascii="Times New Roman" w:hAnsi="Times New Roman"/>
        </w:rPr>
        <w:t>views</w:t>
      </w:r>
      <w:r w:rsidRPr="007E318D">
        <w:rPr>
          <w:rFonts w:ascii="Times New Roman" w:hAnsi="Times New Roman"/>
        </w:rPr>
        <w:t xml:space="preserve"> </w:t>
      </w:r>
      <w:r>
        <w:rPr>
          <w:rFonts w:ascii="Times New Roman" w:hAnsi="Times New Roman"/>
        </w:rPr>
        <w:t>on remaining issues on the FeMIMO UE feature.</w:t>
      </w:r>
    </w:p>
    <w:p w14:paraId="13CA7CED" w14:textId="77777777" w:rsidR="00822483" w:rsidRPr="00FC5E74" w:rsidRDefault="00822483" w:rsidP="00E344F9">
      <w:pPr>
        <w:ind w:firstLineChars="193" w:firstLine="425"/>
        <w:jc w:val="both"/>
        <w:rPr>
          <w:rFonts w:ascii="Times New Roman" w:hAnsi="Times New Roman"/>
        </w:rPr>
      </w:pPr>
    </w:p>
    <w:p w14:paraId="31E137D9" w14:textId="6B9DCE3A" w:rsidR="005B04D8"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52A6E8F1" w14:textId="77777777" w:rsidR="00FB6647" w:rsidRPr="00FB6647" w:rsidRDefault="00FB6647" w:rsidP="00684873">
      <w:pPr>
        <w:pStyle w:val="2"/>
        <w:numPr>
          <w:ilvl w:val="1"/>
          <w:numId w:val="10"/>
        </w:numPr>
        <w:spacing w:beforeLines="100" w:afterLines="50" w:after="120" w:line="240" w:lineRule="auto"/>
        <w:rPr>
          <w:i w:val="0"/>
        </w:rPr>
      </w:pPr>
      <w:r w:rsidRPr="00FB6647">
        <w:rPr>
          <w:rFonts w:hint="eastAsia"/>
          <w:i w:val="0"/>
        </w:rPr>
        <w:t>M</w:t>
      </w:r>
      <w:r w:rsidRPr="00FB6647">
        <w:rPr>
          <w:i w:val="0"/>
        </w:rPr>
        <w:t>ulti-beam Operation</w:t>
      </w:r>
    </w:p>
    <w:p w14:paraId="56FCF21E" w14:textId="121D6911" w:rsidR="00F21E8A" w:rsidRPr="00FC5E74" w:rsidRDefault="0070377B" w:rsidP="00FC5E74">
      <w:pPr>
        <w:ind w:firstLine="432"/>
        <w:jc w:val="both"/>
        <w:rPr>
          <w:rFonts w:ascii="Times New Roman" w:hAnsi="Times New Roman"/>
          <w:bCs/>
          <w:szCs w:val="24"/>
          <w:lang w:val="en-GB"/>
        </w:rPr>
      </w:pPr>
      <w:r>
        <w:rPr>
          <w:rFonts w:ascii="Times New Roman" w:hAnsi="Times New Roman"/>
          <w:b/>
          <w:bCs/>
          <w:szCs w:val="24"/>
          <w:lang w:val="en-GB"/>
        </w:rPr>
        <w:t>Additional FGs for separate DL/UL TCI update</w:t>
      </w:r>
      <w:r w:rsidR="00FC5E74">
        <w:rPr>
          <w:rFonts w:ascii="Times New Roman" w:hAnsi="Times New Roman"/>
          <w:b/>
          <w:bCs/>
          <w:szCs w:val="24"/>
          <w:lang w:val="en-GB"/>
        </w:rPr>
        <w:t xml:space="preserve">: </w:t>
      </w:r>
      <w:r w:rsidRPr="00FC5E74">
        <w:rPr>
          <w:rFonts w:ascii="Times New Roman" w:hAnsi="Times New Roman"/>
          <w:bCs/>
          <w:szCs w:val="24"/>
          <w:lang w:val="en-GB"/>
        </w:rPr>
        <w:t xml:space="preserve">FG23-1-1 </w:t>
      </w:r>
      <w:r w:rsidR="00F21E8A" w:rsidRPr="00FC5E74">
        <w:rPr>
          <w:rFonts w:ascii="Times New Roman" w:hAnsi="Times New Roman"/>
          <w:bCs/>
          <w:szCs w:val="24"/>
          <w:lang w:val="en-GB"/>
        </w:rPr>
        <w:t xml:space="preserve">and 23-1-1b </w:t>
      </w:r>
      <w:r w:rsidR="00FC5E74" w:rsidRPr="00FC5E74">
        <w:rPr>
          <w:rFonts w:ascii="Times New Roman" w:hAnsi="Times New Roman"/>
          <w:bCs/>
          <w:szCs w:val="24"/>
          <w:lang w:val="en-GB"/>
        </w:rPr>
        <w:t>are</w:t>
      </w:r>
      <w:r w:rsidR="00F21E8A" w:rsidRPr="00FC5E74">
        <w:rPr>
          <w:rFonts w:ascii="Times New Roman" w:hAnsi="Times New Roman"/>
          <w:bCs/>
          <w:szCs w:val="24"/>
          <w:lang w:val="en-GB"/>
        </w:rPr>
        <w:t xml:space="preserve"> for ‘joint DL/UL TCI update’. Similarly, there should be other FGs for ‘separate DL/UL TCI update’.</w:t>
      </w:r>
    </w:p>
    <w:p w14:paraId="3492991C" w14:textId="77777777" w:rsidR="000449C4" w:rsidRDefault="000449C4" w:rsidP="000449C4">
      <w:pPr>
        <w:spacing w:before="60" w:after="120" w:line="240" w:lineRule="auto"/>
        <w:jc w:val="both"/>
        <w:rPr>
          <w:rFonts w:ascii="Times New Roman" w:hAnsi="Times New Roman"/>
          <w:lang w:val="en-GB"/>
        </w:rPr>
      </w:pPr>
    </w:p>
    <w:p w14:paraId="77089D1D" w14:textId="7AAB1507" w:rsidR="000449C4" w:rsidRPr="000449C4" w:rsidRDefault="000449C4" w:rsidP="000449C4">
      <w:pPr>
        <w:ind w:left="480" w:firstLine="360"/>
        <w:contextualSpacing/>
        <w:jc w:val="both"/>
        <w:rPr>
          <w:rFonts w:ascii="Times New Roman" w:hAnsi="Times New Roman"/>
          <w:b/>
          <w:szCs w:val="24"/>
          <w:lang w:val="en-GB"/>
        </w:rPr>
      </w:pPr>
      <w:r w:rsidRPr="001E54E7">
        <w:rPr>
          <w:rFonts w:ascii="Times New Roman" w:hAnsi="Times New Roman"/>
          <w:b/>
          <w:szCs w:val="24"/>
          <w:lang w:val="en-GB"/>
        </w:rPr>
        <w:t xml:space="preserve">Proposal </w:t>
      </w:r>
      <w:r w:rsidR="00FC5E74">
        <w:rPr>
          <w:rFonts w:ascii="Times New Roman" w:hAnsi="Times New Roman"/>
          <w:b/>
          <w:szCs w:val="24"/>
          <w:lang w:val="en-GB"/>
        </w:rPr>
        <w:t>1</w:t>
      </w:r>
      <w:r w:rsidRPr="001E54E7">
        <w:rPr>
          <w:rFonts w:ascii="Times New Roman" w:hAnsi="Times New Roman"/>
          <w:b/>
          <w:szCs w:val="24"/>
          <w:lang w:val="en-GB"/>
        </w:rPr>
        <w:t xml:space="preserve">: </w:t>
      </w:r>
      <w:r w:rsidR="0070377B">
        <w:rPr>
          <w:rFonts w:ascii="Times New Roman" w:hAnsi="Times New Roman"/>
          <w:b/>
          <w:szCs w:val="24"/>
          <w:lang w:val="en-GB"/>
        </w:rPr>
        <w:t>Support the following two FGs for separate DL/UL TCI update to be aligned with FG23-1-1 and FG23-1-1b</w:t>
      </w:r>
    </w:p>
    <w:tbl>
      <w:tblPr>
        <w:tblW w:w="21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850"/>
        <w:gridCol w:w="1843"/>
      </w:tblGrid>
      <w:tr w:rsidR="00F21E8A" w:rsidRPr="00F21E8A" w14:paraId="7EF6E089" w14:textId="77777777" w:rsidTr="000449C4">
        <w:trPr>
          <w:trHeight w:val="20"/>
          <w:ins w:id="0" w:author="정재훈/선임연구원/미래기술센터 C&amp;M표준(연)5G무선통신표준Task(jhoon.chung@lge.com)" w:date="2022-04-22T15:40:00Z"/>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1B473B8" w14:textId="77777777" w:rsidR="00F21E8A" w:rsidRPr="00F21E8A" w:rsidRDefault="00F21E8A" w:rsidP="00F21E8A">
            <w:pPr>
              <w:keepNext/>
              <w:keepLines/>
              <w:spacing w:after="0" w:line="240" w:lineRule="auto"/>
              <w:rPr>
                <w:ins w:id="1" w:author="정재훈/선임연구원/미래기술센터 C&amp;M표준(연)5G무선통신표준Task(jhoon.chung@lge.com)" w:date="2022-04-22T15:40:00Z"/>
                <w:rFonts w:ascii="Arial" w:eastAsia="SimSun" w:hAnsi="Arial" w:cs="Arial"/>
                <w:color w:val="000000"/>
                <w:sz w:val="18"/>
                <w:szCs w:val="18"/>
                <w:lang w:val="en-GB" w:eastAsia="ja-JP"/>
              </w:rPr>
            </w:pPr>
            <w:ins w:id="2" w:author="정재훈/선임연구원/미래기술센터 C&amp;M표준(연)5G무선통신표준Task(jhoon.chung@lge.com)" w:date="2022-04-22T15:40:00Z">
              <w:r w:rsidRPr="00F21E8A">
                <w:rPr>
                  <w:rFonts w:ascii="Arial" w:eastAsia="SimSun" w:hAnsi="Arial" w:cs="Arial"/>
                  <w:color w:val="000000"/>
                  <w:sz w:val="18"/>
                  <w:szCs w:val="18"/>
                  <w:lang w:val="en-GB"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2C85EB1" w14:textId="15D44F7F" w:rsidR="00F21E8A" w:rsidRPr="00F21E8A" w:rsidRDefault="00F21E8A" w:rsidP="00F21E8A">
            <w:pPr>
              <w:keepNext/>
              <w:keepLines/>
              <w:spacing w:after="0" w:line="240" w:lineRule="auto"/>
              <w:rPr>
                <w:ins w:id="3" w:author="정재훈/선임연구원/미래기술센터 C&amp;M표준(연)5G무선통신표준Task(jhoon.chung@lge.com)" w:date="2022-04-22T15:40:00Z"/>
                <w:rFonts w:ascii="Arial" w:eastAsia="SimSun" w:hAnsi="Arial" w:cs="Arial"/>
                <w:color w:val="000000"/>
                <w:sz w:val="18"/>
                <w:szCs w:val="18"/>
                <w:lang w:val="en-GB" w:eastAsia="ja-JP"/>
              </w:rPr>
            </w:pPr>
            <w:ins w:id="4" w:author="정재훈/선임연구원/미래기술센터 C&amp;M표준(연)5G무선통신표준Task(jhoon.chung@lge.com)" w:date="2022-04-22T15:40:00Z">
              <w:r w:rsidRPr="00F21E8A">
                <w:rPr>
                  <w:rFonts w:ascii="Arial" w:eastAsia="SimSun" w:hAnsi="Arial" w:cs="Arial"/>
                  <w:color w:val="000000"/>
                  <w:sz w:val="18"/>
                  <w:szCs w:val="18"/>
                  <w:lang w:val="en-GB" w:eastAsia="ja-JP"/>
                </w:rPr>
                <w:t>23-1-1</w:t>
              </w:r>
              <w:r>
                <w:rPr>
                  <w:rFonts w:ascii="Arial" w:eastAsia="SimSun" w:hAnsi="Arial" w:cs="Arial"/>
                  <w:color w:val="000000"/>
                  <w:sz w:val="18"/>
                  <w:szCs w:val="18"/>
                  <w:lang w:val="en-GB" w:eastAsia="ja-JP"/>
                </w:rPr>
                <w:t>k</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58816" w14:textId="0571C3EB" w:rsidR="00F21E8A" w:rsidRPr="00F21E8A" w:rsidRDefault="00F21E8A" w:rsidP="00F21E8A">
            <w:pPr>
              <w:keepNext/>
              <w:keepLines/>
              <w:spacing w:after="0" w:line="240" w:lineRule="auto"/>
              <w:rPr>
                <w:ins w:id="5" w:author="정재훈/선임연구원/미래기술센터 C&amp;M표준(연)5G무선통신표준Task(jhoon.chung@lge.com)" w:date="2022-04-22T15:40:00Z"/>
                <w:rFonts w:ascii="Arial" w:eastAsia="SimSun" w:hAnsi="Arial" w:cs="Arial"/>
                <w:color w:val="000000"/>
                <w:sz w:val="18"/>
                <w:szCs w:val="18"/>
                <w:lang w:val="en-GB" w:eastAsia="zh-CN"/>
              </w:rPr>
            </w:pPr>
            <w:ins w:id="6" w:author="정재훈/선임연구원/미래기술센터 C&amp;M표준(연)5G무선통신표준Task(jhoon.chung@lge.com)" w:date="2022-04-22T15:40:00Z">
              <w:r w:rsidRPr="00F21E8A">
                <w:rPr>
                  <w:rFonts w:ascii="Arial" w:eastAsia="SimSun" w:hAnsi="Arial" w:cs="Arial"/>
                  <w:color w:val="000000"/>
                  <w:sz w:val="18"/>
                  <w:szCs w:val="18"/>
                  <w:lang w:val="en-GB" w:eastAsia="zh-CN"/>
                </w:rPr>
                <w:t xml:space="preserve">Unified TCI with </w:t>
              </w:r>
              <w:r>
                <w:rPr>
                  <w:rFonts w:ascii="Arial" w:eastAsia="SimSun" w:hAnsi="Arial" w:cs="Arial"/>
                  <w:color w:val="000000"/>
                  <w:sz w:val="18"/>
                  <w:szCs w:val="18"/>
                  <w:lang w:val="en-GB" w:eastAsia="zh-CN"/>
                </w:rPr>
                <w:t>separate</w:t>
              </w:r>
              <w:r w:rsidRPr="00F21E8A">
                <w:rPr>
                  <w:rFonts w:ascii="Arial" w:eastAsia="SimSun" w:hAnsi="Arial" w:cs="Arial"/>
                  <w:color w:val="000000"/>
                  <w:sz w:val="18"/>
                  <w:szCs w:val="18"/>
                  <w:lang w:val="en-GB" w:eastAsia="zh-CN"/>
                </w:rPr>
                <w:t xml:space="preserve"> DL/UL TCI update for intra- [and inter-cell] beam management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E2A006" w14:textId="77777777" w:rsidR="000F3CF4" w:rsidRPr="000F3CF4" w:rsidRDefault="000F3CF4" w:rsidP="000F3CF4">
            <w:pPr>
              <w:numPr>
                <w:ilvl w:val="0"/>
                <w:numId w:val="27"/>
              </w:numPr>
              <w:snapToGrid w:val="0"/>
              <w:spacing w:before="60" w:after="120" w:line="259" w:lineRule="auto"/>
              <w:contextualSpacing/>
              <w:rPr>
                <w:ins w:id="7" w:author="정재훈/선임연구원/미래기술센터 C&amp;M표준(연)5G무선통신표준Task(jhoon.chung@lge.com)" w:date="2022-04-22T15:44:00Z"/>
                <w:rFonts w:ascii="Arial" w:eastAsia="MS Gothic" w:hAnsi="Arial" w:cs="Arial"/>
                <w:color w:val="000000"/>
                <w:sz w:val="18"/>
                <w:szCs w:val="18"/>
                <w:lang w:val="en-GB" w:eastAsia="ja-JP"/>
              </w:rPr>
            </w:pPr>
            <w:ins w:id="8" w:author="정재훈/선임연구원/미래기술센터 C&amp;M표준(연)5G무선통신표준Task(jhoon.chung@lge.com)" w:date="2022-04-22T15:44:00Z">
              <w:r w:rsidRPr="000F3CF4">
                <w:rPr>
                  <w:rFonts w:ascii="Arial" w:eastAsia="MS Gothic" w:hAnsi="Arial" w:cs="Arial"/>
                  <w:color w:val="000000"/>
                  <w:sz w:val="18"/>
                  <w:szCs w:val="18"/>
                  <w:lang w:val="en-GB" w:eastAsia="ja-JP"/>
                </w:rPr>
                <w:t xml:space="preserve">Support of unified TCI with separate DL/UL TCI update for intra- </w:t>
              </w:r>
              <w:r w:rsidRPr="000F3CF4">
                <w:rPr>
                  <w:rFonts w:ascii="Arial" w:eastAsia="MS Gothic" w:hAnsi="Arial" w:cs="Arial"/>
                  <w:color w:val="000000"/>
                  <w:sz w:val="18"/>
                  <w:szCs w:val="18"/>
                  <w:highlight w:val="yellow"/>
                  <w:lang w:val="en-GB" w:eastAsia="ja-JP"/>
                </w:rPr>
                <w:t>[and inter-]</w:t>
              </w:r>
              <w:r w:rsidRPr="000F3CF4">
                <w:rPr>
                  <w:rFonts w:ascii="Arial" w:eastAsia="MS Gothic" w:hAnsi="Arial" w:cs="Arial"/>
                  <w:color w:val="000000"/>
                  <w:sz w:val="18"/>
                  <w:szCs w:val="18"/>
                  <w:lang w:val="en-GB" w:eastAsia="ja-JP"/>
                </w:rPr>
                <w:t xml:space="preserve"> cell beam management</w:t>
              </w:r>
            </w:ins>
          </w:p>
          <w:p w14:paraId="1121AB46" w14:textId="77777777" w:rsidR="000F3CF4" w:rsidRPr="000F3CF4" w:rsidRDefault="000F3CF4" w:rsidP="000F3CF4">
            <w:pPr>
              <w:numPr>
                <w:ilvl w:val="0"/>
                <w:numId w:val="27"/>
              </w:numPr>
              <w:snapToGrid w:val="0"/>
              <w:spacing w:before="60" w:after="120" w:line="259" w:lineRule="auto"/>
              <w:contextualSpacing/>
              <w:rPr>
                <w:ins w:id="9" w:author="정재훈/선임연구원/미래기술센터 C&amp;M표준(연)5G무선통신표준Task(jhoon.chung@lge.com)" w:date="2022-04-22T15:44:00Z"/>
                <w:rFonts w:ascii="Arial" w:eastAsia="MS Gothic" w:hAnsi="Arial" w:cs="Arial"/>
                <w:color w:val="000000"/>
                <w:sz w:val="18"/>
                <w:szCs w:val="18"/>
                <w:lang w:val="en-GB" w:eastAsia="ja-JP"/>
              </w:rPr>
            </w:pPr>
            <w:ins w:id="10" w:author="정재훈/선임연구원/미래기술센터 C&amp;M표준(연)5G무선통신표준Task(jhoon.chung@lge.com)" w:date="2022-04-22T15:44:00Z">
              <w:r w:rsidRPr="000F3CF4">
                <w:rPr>
                  <w:rFonts w:ascii="Arial" w:eastAsia="MS Gothic" w:hAnsi="Arial" w:cs="Arial"/>
                  <w:color w:val="000000"/>
                  <w:sz w:val="18"/>
                  <w:szCs w:val="18"/>
                  <w:highlight w:val="yellow"/>
                  <w:lang w:val="en-GB" w:eastAsia="ja-JP"/>
                </w:rPr>
                <w:t>WA: The maximum number of configured DL TCI states [per BWP per CC] [in a band] [in a band combination]</w:t>
              </w:r>
            </w:ins>
          </w:p>
          <w:p w14:paraId="53B44C89" w14:textId="77777777" w:rsidR="000F3CF4" w:rsidRPr="000F3CF4" w:rsidRDefault="000F3CF4" w:rsidP="000F3CF4">
            <w:pPr>
              <w:numPr>
                <w:ilvl w:val="0"/>
                <w:numId w:val="27"/>
              </w:numPr>
              <w:snapToGrid w:val="0"/>
              <w:spacing w:before="60" w:after="120" w:line="259" w:lineRule="auto"/>
              <w:contextualSpacing/>
              <w:rPr>
                <w:ins w:id="11" w:author="정재훈/선임연구원/미래기술센터 C&amp;M표준(연)5G무선통신표준Task(jhoon.chung@lge.com)" w:date="2022-04-22T15:44:00Z"/>
                <w:rFonts w:ascii="Arial" w:eastAsia="MS Gothic" w:hAnsi="Arial" w:cs="Arial"/>
                <w:color w:val="000000"/>
                <w:sz w:val="18"/>
                <w:szCs w:val="18"/>
                <w:lang w:val="en-GB" w:eastAsia="ja-JP"/>
              </w:rPr>
            </w:pPr>
            <w:ins w:id="12" w:author="정재훈/선임연구원/미래기술센터 C&amp;M표준(연)5G무선통신표준Task(jhoon.chung@lge.com)" w:date="2022-04-22T15:44:00Z">
              <w:r w:rsidRPr="000F3CF4">
                <w:rPr>
                  <w:rFonts w:ascii="Arial" w:eastAsia="MS Gothic" w:hAnsi="Arial" w:cs="Arial"/>
                  <w:color w:val="000000"/>
                  <w:sz w:val="18"/>
                  <w:szCs w:val="18"/>
                  <w:highlight w:val="yellow"/>
                  <w:lang w:val="en-GB" w:eastAsia="ja-JP"/>
                </w:rPr>
                <w:t>WA: The maximum number of configured UL TCI states [per BWP per CC] [in a band] [in a band combination]</w:t>
              </w:r>
            </w:ins>
          </w:p>
          <w:p w14:paraId="46E8FA46" w14:textId="77777777" w:rsidR="000F3CF4" w:rsidRPr="000F3CF4" w:rsidRDefault="000F3CF4" w:rsidP="000F3CF4">
            <w:pPr>
              <w:numPr>
                <w:ilvl w:val="0"/>
                <w:numId w:val="27"/>
              </w:numPr>
              <w:snapToGrid w:val="0"/>
              <w:spacing w:before="60" w:after="120" w:line="259" w:lineRule="auto"/>
              <w:contextualSpacing/>
              <w:rPr>
                <w:ins w:id="13" w:author="정재훈/선임연구원/미래기술센터 C&amp;M표준(연)5G무선통신표준Task(jhoon.chung@lge.com)" w:date="2022-04-22T15:44:00Z"/>
                <w:rFonts w:ascii="Arial" w:eastAsia="MS Gothic" w:hAnsi="Arial" w:cs="Arial"/>
                <w:color w:val="000000"/>
                <w:sz w:val="18"/>
                <w:szCs w:val="18"/>
                <w:lang w:val="en-GB" w:eastAsia="ja-JP"/>
              </w:rPr>
            </w:pPr>
            <w:ins w:id="14" w:author="정재훈/선임연구원/미래기술센터 C&amp;M표준(연)5G무선통신표준Task(jhoon.chung@lge.com)" w:date="2022-04-22T15:44:00Z">
              <w:r w:rsidRPr="000F3CF4">
                <w:rPr>
                  <w:rFonts w:ascii="Arial" w:eastAsia="MS Gothic" w:hAnsi="Arial" w:cs="Arial"/>
                  <w:color w:val="000000"/>
                  <w:sz w:val="18"/>
                  <w:szCs w:val="18"/>
                  <w:lang w:val="en-GB" w:eastAsia="ja-JP"/>
                </w:rPr>
                <w:t xml:space="preserve">One MAC-CE activated separate TCI state per CC </w:t>
              </w:r>
              <w:r w:rsidRPr="000F3CF4">
                <w:rPr>
                  <w:rFonts w:ascii="Arial" w:eastAsia="MS Gothic" w:hAnsi="Arial" w:cs="Arial"/>
                  <w:color w:val="000000"/>
                  <w:sz w:val="18"/>
                  <w:szCs w:val="18"/>
                  <w:highlight w:val="yellow"/>
                  <w:lang w:val="en-GB" w:eastAsia="ja-JP"/>
                </w:rPr>
                <w:t>[in a band] [in a band combination]</w:t>
              </w:r>
            </w:ins>
          </w:p>
          <w:p w14:paraId="72D63122" w14:textId="77777777" w:rsidR="000F3CF4" w:rsidRPr="000F3CF4" w:rsidRDefault="000F3CF4" w:rsidP="000F3CF4">
            <w:pPr>
              <w:numPr>
                <w:ilvl w:val="0"/>
                <w:numId w:val="27"/>
              </w:numPr>
              <w:snapToGrid w:val="0"/>
              <w:spacing w:before="60" w:after="120" w:line="259" w:lineRule="auto"/>
              <w:contextualSpacing/>
              <w:rPr>
                <w:ins w:id="15" w:author="정재훈/선임연구원/미래기술센터 C&amp;M표준(연)5G무선통신표준Task(jhoon.chung@lge.com)" w:date="2022-04-22T15:44:00Z"/>
                <w:rFonts w:ascii="Arial" w:eastAsia="MS Gothic" w:hAnsi="Arial" w:cs="Arial"/>
                <w:color w:val="000000"/>
                <w:sz w:val="18"/>
                <w:szCs w:val="18"/>
                <w:lang w:val="en-GB" w:eastAsia="ja-JP"/>
              </w:rPr>
            </w:pPr>
            <w:ins w:id="16" w:author="정재훈/선임연구원/미래기술센터 C&amp;M표준(연)5G무선통신표준Task(jhoon.chung@lge.com)" w:date="2022-04-22T15:44:00Z">
              <w:r w:rsidRPr="000F3CF4">
                <w:rPr>
                  <w:rFonts w:ascii="Arial" w:eastAsia="MS Gothic" w:hAnsi="Arial" w:cs="Arial"/>
                  <w:color w:val="000000"/>
                  <w:sz w:val="18"/>
                  <w:szCs w:val="18"/>
                  <w:lang w:val="en-GB" w:eastAsia="ja-JP"/>
                </w:rPr>
                <w:t xml:space="preserve">TCI state indication </w:t>
              </w:r>
              <w:r w:rsidRPr="000F3CF4">
                <w:rPr>
                  <w:rFonts w:ascii="Arial" w:eastAsia="MS Gothic" w:hAnsi="Arial" w:cs="Arial"/>
                  <w:color w:val="000000"/>
                  <w:sz w:val="18"/>
                  <w:szCs w:val="18"/>
                  <w:highlight w:val="yellow"/>
                  <w:lang w:val="en-GB" w:eastAsia="ja-JP"/>
                </w:rPr>
                <w:t>[mode]</w:t>
              </w:r>
              <w:r w:rsidRPr="000F3CF4">
                <w:rPr>
                  <w:rFonts w:ascii="Arial" w:eastAsia="MS Gothic" w:hAnsi="Arial" w:cs="Arial"/>
                  <w:color w:val="000000"/>
                  <w:sz w:val="18"/>
                  <w:szCs w:val="18"/>
                  <w:lang w:val="en-GB" w:eastAsia="ja-JP"/>
                </w:rPr>
                <w:t xml:space="preserve">: update and activation </w:t>
              </w:r>
              <w:r w:rsidRPr="000F3CF4">
                <w:rPr>
                  <w:rFonts w:ascii="Arial" w:eastAsia="MS Gothic" w:hAnsi="Arial" w:cs="Arial"/>
                  <w:color w:val="000000"/>
                  <w:sz w:val="18"/>
                  <w:szCs w:val="18"/>
                  <w:highlight w:val="yellow"/>
                  <w:lang w:val="en-GB" w:eastAsia="ja-JP"/>
                </w:rPr>
                <w:t>[in case of updates]</w:t>
              </w:r>
              <w:r w:rsidRPr="000F3CF4">
                <w:rPr>
                  <w:rFonts w:ascii="Arial" w:eastAsia="MS Gothic" w:hAnsi="Arial" w:cs="Arial"/>
                  <w:color w:val="000000"/>
                  <w:sz w:val="18"/>
                  <w:szCs w:val="18"/>
                  <w:lang w:val="en-GB" w:eastAsia="ja-JP"/>
                </w:rPr>
                <w:br/>
              </w:r>
              <w:r w:rsidRPr="000F3CF4">
                <w:rPr>
                  <w:rFonts w:ascii="Arial" w:eastAsia="MS Gothic" w:hAnsi="Arial" w:cs="Arial"/>
                  <w:color w:val="000000"/>
                  <w:sz w:val="18"/>
                  <w:szCs w:val="18"/>
                  <w:highlight w:val="yellow"/>
                  <w:lang w:val="en-GB" w:eastAsia="ja-JP"/>
                </w:rPr>
                <w:t>a) MAC CE based TCI state indication respectively  [for one active TCI state]</w:t>
              </w:r>
            </w:ins>
          </w:p>
          <w:p w14:paraId="5DC0DA5C" w14:textId="1C617CB2" w:rsidR="00F21E8A" w:rsidRPr="00FC5E74" w:rsidRDefault="000F3CF4" w:rsidP="00FC5E74">
            <w:pPr>
              <w:numPr>
                <w:ilvl w:val="0"/>
                <w:numId w:val="27"/>
              </w:numPr>
              <w:snapToGrid w:val="0"/>
              <w:spacing w:before="60" w:after="120" w:line="259" w:lineRule="auto"/>
              <w:contextualSpacing/>
              <w:rPr>
                <w:ins w:id="17" w:author="정재훈/선임연구원/미래기술센터 C&amp;M표준(연)5G무선통신표준Task(jhoon.chung@lge.com)" w:date="2022-04-22T15:40:00Z"/>
                <w:rFonts w:ascii="Arial" w:eastAsia="MS Gothic" w:hAnsi="Arial" w:cs="Arial"/>
                <w:color w:val="000000"/>
                <w:sz w:val="18"/>
                <w:szCs w:val="18"/>
                <w:lang w:val="en-GB" w:eastAsia="ja-JP"/>
              </w:rPr>
            </w:pPr>
            <w:ins w:id="18" w:author="정재훈/선임연구원/미래기술센터 C&amp;M표준(연)5G무선통신표준Task(jhoon.chung@lge.com)" w:date="2022-04-22T15:44:00Z">
              <w:r w:rsidRPr="000F3CF4">
                <w:rPr>
                  <w:rFonts w:ascii="Arial" w:eastAsia="MS Gothic" w:hAnsi="Arial" w:cs="Arial"/>
                  <w:color w:val="000000"/>
                  <w:sz w:val="18"/>
                  <w:szCs w:val="18"/>
                  <w:highlight w:val="yellow"/>
                  <w:lang w:val="en-GB" w:eastAsia="ja-JP"/>
                </w:rPr>
                <w:t>[The maximum number of MAC-CE activated separate TCI states for DL</w:t>
              </w:r>
            </w:ins>
            <w:ins w:id="19" w:author="정재훈/선임연구원/미래기술센터 C&amp;M표준(연)5G무선통신표준Task(jhoon.chung@lge.com)" w:date="2022-04-24T22:33:00Z">
              <w:r w:rsidR="00184587">
                <w:rPr>
                  <w:rFonts w:ascii="Arial" w:eastAsia="MS Gothic" w:hAnsi="Arial" w:cs="Arial"/>
                  <w:color w:val="000000"/>
                  <w:sz w:val="18"/>
                  <w:szCs w:val="18"/>
                  <w:highlight w:val="yellow"/>
                  <w:lang w:val="en-GB" w:eastAsia="ja-JP"/>
                </w:rPr>
                <w:t>/UL</w:t>
              </w:r>
            </w:ins>
            <w:ins w:id="20" w:author="정재훈/선임연구원/미래기술센터 C&amp;M표준(연)5G무선통신표준Task(jhoon.chung@lge.com)" w:date="2022-04-22T15:44:00Z">
              <w:r w:rsidRPr="000F3CF4">
                <w:rPr>
                  <w:rFonts w:ascii="Arial" w:eastAsia="MS Gothic" w:hAnsi="Arial" w:cs="Arial"/>
                  <w:color w:val="000000"/>
                  <w:sz w:val="18"/>
                  <w:szCs w:val="18"/>
                  <w:highlight w:val="yellow"/>
                  <w:lang w:val="en-GB" w:eastAsia="ja-JP"/>
                </w:rPr>
                <w:t xml:space="preserve"> across all CC(s) in a band]</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85D7F5" w14:textId="77777777" w:rsidR="00F21E8A" w:rsidRPr="000449C4" w:rsidRDefault="00F21E8A" w:rsidP="00F21E8A">
            <w:pPr>
              <w:keepNext/>
              <w:keepLines/>
              <w:spacing w:after="0" w:line="240" w:lineRule="auto"/>
              <w:rPr>
                <w:ins w:id="21" w:author="정재훈/선임연구원/미래기술센터 C&amp;M표준(연)5G무선통신표준Task(jhoon.chung@lge.com)" w:date="2022-04-22T15:40:00Z"/>
                <w:rFonts w:ascii="Arial" w:eastAsiaTheme="minorEastAsia" w:hAnsi="Arial" w:cs="Arial"/>
                <w:color w:val="000000"/>
                <w:sz w:val="18"/>
                <w:szCs w:val="18"/>
                <w:lang w:val="en-GB"/>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BBAB85C" w14:textId="77777777" w:rsidR="00F21E8A" w:rsidRPr="00F21E8A" w:rsidRDefault="00F21E8A" w:rsidP="00F21E8A">
            <w:pPr>
              <w:keepNext/>
              <w:keepLines/>
              <w:spacing w:after="0" w:line="240" w:lineRule="auto"/>
              <w:rPr>
                <w:ins w:id="22" w:author="정재훈/선임연구원/미래기술센터 C&amp;M표준(연)5G무선통신표준Task(jhoon.chung@lge.com)" w:date="2022-04-22T15:40:00Z"/>
                <w:rFonts w:ascii="Arial" w:eastAsia="SimSun" w:hAnsi="Arial" w:cs="Arial"/>
                <w:color w:val="000000"/>
                <w:sz w:val="18"/>
                <w:szCs w:val="18"/>
                <w:lang w:val="en-GB" w:eastAsia="zh-CN"/>
              </w:rPr>
            </w:pPr>
            <w:ins w:id="23" w:author="정재훈/선임연구원/미래기술센터 C&amp;M표준(연)5G무선통신표준Task(jhoon.chung@lge.com)" w:date="2022-04-22T15:40:00Z">
              <w:r w:rsidRPr="00F21E8A">
                <w:rPr>
                  <w:rFonts w:ascii="Arial" w:eastAsia="SimSun" w:hAnsi="Arial" w:cs="Arial"/>
                  <w:color w:val="000000"/>
                  <w:sz w:val="18"/>
                  <w:szCs w:val="18"/>
                  <w:lang w:val="en-GB"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F598C" w14:textId="77777777" w:rsidR="00F21E8A" w:rsidRPr="00F21E8A" w:rsidRDefault="00F21E8A" w:rsidP="00F21E8A">
            <w:pPr>
              <w:keepNext/>
              <w:keepLines/>
              <w:spacing w:after="0" w:line="240" w:lineRule="auto"/>
              <w:rPr>
                <w:ins w:id="24" w:author="정재훈/선임연구원/미래기술센터 C&amp;M표준(연)5G무선통신표준Task(jhoon.chung@lge.com)" w:date="2022-04-22T15:40:00Z"/>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5B0536" w14:textId="54D34547" w:rsidR="00F21E8A" w:rsidRPr="00F21E8A" w:rsidRDefault="00F21E8A" w:rsidP="000F3CF4">
            <w:pPr>
              <w:keepNext/>
              <w:keepLines/>
              <w:spacing w:after="0" w:line="240" w:lineRule="auto"/>
              <w:rPr>
                <w:ins w:id="25" w:author="정재훈/선임연구원/미래기술센터 C&amp;M표준(연)5G무선통신표준Task(jhoon.chung@lge.com)" w:date="2022-04-22T15:40:00Z"/>
                <w:rFonts w:ascii="Arial" w:eastAsia="SimSun" w:hAnsi="Arial" w:cs="Arial"/>
                <w:color w:val="000000"/>
                <w:sz w:val="18"/>
                <w:szCs w:val="18"/>
                <w:lang w:eastAsia="zh-CN"/>
              </w:rPr>
            </w:pPr>
            <w:ins w:id="26" w:author="정재훈/선임연구원/미래기술센터 C&amp;M표준(연)5G무선통신표준Task(jhoon.chung@lge.com)" w:date="2022-04-22T15:40:00Z">
              <w:r w:rsidRPr="00F21E8A">
                <w:rPr>
                  <w:rFonts w:ascii="Arial" w:eastAsia="SimSun" w:hAnsi="Arial" w:cs="Arial"/>
                  <w:color w:val="000000"/>
                  <w:sz w:val="18"/>
                  <w:szCs w:val="18"/>
                  <w:lang w:val="en-GB" w:eastAsia="zh-CN"/>
                </w:rPr>
                <w:t xml:space="preserve">Unified TCI with </w:t>
              </w:r>
            </w:ins>
            <w:ins w:id="27" w:author="정재훈/선임연구원/미래기술센터 C&amp;M표준(연)5G무선통신표준Task(jhoon.chung@lge.com)" w:date="2022-04-22T15:46:00Z">
              <w:r w:rsidR="000F3CF4">
                <w:rPr>
                  <w:rFonts w:ascii="Arial" w:eastAsia="SimSun" w:hAnsi="Arial" w:cs="Arial"/>
                  <w:color w:val="000000"/>
                  <w:sz w:val="18"/>
                  <w:szCs w:val="18"/>
                  <w:lang w:val="en-GB" w:eastAsia="zh-CN"/>
                </w:rPr>
                <w:t>separate</w:t>
              </w:r>
            </w:ins>
            <w:ins w:id="28" w:author="정재훈/선임연구원/미래기술센터 C&amp;M표준(연)5G무선통신표준Task(jhoon.chung@lge.com)" w:date="2022-04-22T15:40:00Z">
              <w:r w:rsidRPr="00F21E8A">
                <w:rPr>
                  <w:rFonts w:ascii="Arial" w:eastAsia="SimSun" w:hAnsi="Arial" w:cs="Arial"/>
                  <w:color w:val="000000"/>
                  <w:sz w:val="18"/>
                  <w:szCs w:val="18"/>
                  <w:lang w:val="en-GB" w:eastAsia="zh-CN"/>
                </w:rPr>
                <w:t xml:space="preserve"> DL/UL TCI update for intra- [and inter-cell] beam management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E3A8AE" w14:textId="77777777" w:rsidR="00F21E8A" w:rsidRPr="00F21E8A" w:rsidRDefault="00F21E8A" w:rsidP="00F21E8A">
            <w:pPr>
              <w:keepNext/>
              <w:keepLines/>
              <w:spacing w:after="0" w:line="240" w:lineRule="auto"/>
              <w:rPr>
                <w:ins w:id="29" w:author="정재훈/선임연구원/미래기술센터 C&amp;M표준(연)5G무선통신표준Task(jhoon.chung@lge.com)" w:date="2022-04-22T15:40:00Z"/>
                <w:rFonts w:ascii="Arial" w:eastAsia="SimSun" w:hAnsi="Arial" w:cs="Arial"/>
                <w:color w:val="000000"/>
                <w:sz w:val="18"/>
                <w:szCs w:val="18"/>
                <w:lang w:val="en-GB" w:eastAsia="zh-CN"/>
              </w:rPr>
            </w:pPr>
            <w:ins w:id="30" w:author="정재훈/선임연구원/미래기술센터 C&amp;M표준(연)5G무선통신표준Task(jhoon.chung@lge.com)" w:date="2022-04-22T15:40:00Z">
              <w:r w:rsidRPr="00F21E8A">
                <w:rPr>
                  <w:rFonts w:ascii="Arial" w:eastAsia="SimSun" w:hAnsi="Arial" w:cs="Arial"/>
                  <w:color w:val="000000"/>
                  <w:sz w:val="18"/>
                  <w:szCs w:val="18"/>
                  <w:lang w:val="en-GB"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CB00AA" w14:textId="77777777" w:rsidR="00F21E8A" w:rsidRPr="00F21E8A" w:rsidRDefault="00F21E8A" w:rsidP="00F21E8A">
            <w:pPr>
              <w:keepNext/>
              <w:keepLines/>
              <w:spacing w:after="0" w:line="240" w:lineRule="auto"/>
              <w:rPr>
                <w:ins w:id="31" w:author="정재훈/선임연구원/미래기술센터 C&amp;M표준(연)5G무선통신표준Task(jhoon.chung@lge.com)" w:date="2022-04-22T15:40:00Z"/>
                <w:rFonts w:ascii="Arial" w:eastAsia="SimSun" w:hAnsi="Arial" w:cs="Arial"/>
                <w:color w:val="000000"/>
                <w:sz w:val="18"/>
                <w:szCs w:val="18"/>
                <w:lang w:val="en-GB" w:eastAsia="ja-JP"/>
              </w:rPr>
            </w:pPr>
            <w:ins w:id="32" w:author="정재훈/선임연구원/미래기술센터 C&amp;M표준(연)5G무선통신표준Task(jhoon.chung@lge.com)" w:date="2022-04-22T15:40:00Z">
              <w:r w:rsidRPr="00F21E8A">
                <w:rPr>
                  <w:rFonts w:ascii="Arial" w:eastAsia="SimSun" w:hAnsi="Arial" w:cs="Arial"/>
                  <w:color w:val="000000"/>
                  <w:sz w:val="18"/>
                  <w:szCs w:val="18"/>
                  <w:lang w:val="en-GB"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E5515A" w14:textId="77777777" w:rsidR="00F21E8A" w:rsidRPr="00F21E8A" w:rsidRDefault="00F21E8A" w:rsidP="00F21E8A">
            <w:pPr>
              <w:keepNext/>
              <w:keepLines/>
              <w:spacing w:after="0" w:line="240" w:lineRule="auto"/>
              <w:rPr>
                <w:ins w:id="33" w:author="정재훈/선임연구원/미래기술센터 C&amp;M표준(연)5G무선통신표준Task(jhoon.chung@lge.com)" w:date="2022-04-22T15:40:00Z"/>
                <w:rFonts w:ascii="Arial" w:eastAsia="SimSun" w:hAnsi="Arial" w:cs="Arial"/>
                <w:color w:val="000000"/>
                <w:sz w:val="18"/>
                <w:szCs w:val="18"/>
                <w:lang w:val="en-GB" w:eastAsia="ja-JP"/>
              </w:rPr>
            </w:pPr>
            <w:ins w:id="34" w:author="정재훈/선임연구원/미래기술센터 C&amp;M표준(연)5G무선통신표준Task(jhoon.chung@lge.com)" w:date="2022-04-22T15:40:00Z">
              <w:r w:rsidRPr="00F21E8A">
                <w:rPr>
                  <w:rFonts w:ascii="Arial" w:eastAsia="SimSun" w:hAnsi="Arial" w:cs="Arial"/>
                  <w:color w:val="000000"/>
                  <w:sz w:val="18"/>
                  <w:szCs w:val="18"/>
                  <w:lang w:val="en-GB"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6EAA23" w14:textId="77777777" w:rsidR="00F21E8A" w:rsidRPr="00F21E8A" w:rsidRDefault="00F21E8A" w:rsidP="00F21E8A">
            <w:pPr>
              <w:keepNext/>
              <w:keepLines/>
              <w:spacing w:after="0" w:line="240" w:lineRule="auto"/>
              <w:rPr>
                <w:ins w:id="35" w:author="정재훈/선임연구원/미래기술센터 C&amp;M표준(연)5G무선통신표준Task(jhoon.chung@lge.com)" w:date="2022-04-22T15:40:00Z"/>
                <w:rFonts w:ascii="Arial" w:eastAsia="SimSun" w:hAnsi="Arial" w:cs="Arial"/>
                <w:color w:val="000000"/>
                <w:sz w:val="18"/>
                <w:szCs w:val="18"/>
                <w:lang w:val="en-GB" w:eastAsia="ja-JP"/>
              </w:rPr>
            </w:pPr>
            <w:ins w:id="36" w:author="정재훈/선임연구원/미래기술센터 C&amp;M표준(연)5G무선통신표준Task(jhoon.chung@lge.com)" w:date="2022-04-22T15:40:00Z">
              <w:r w:rsidRPr="00F21E8A">
                <w:rPr>
                  <w:rFonts w:ascii="Arial" w:eastAsia="SimSun" w:hAnsi="Arial" w:cs="Arial"/>
                  <w:color w:val="000000"/>
                  <w:sz w:val="18"/>
                  <w:szCs w:val="18"/>
                  <w:lang w:val="en-GB" w:eastAsia="ja-JP"/>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81BC48" w14:textId="4CD087F1" w:rsidR="00F21E8A" w:rsidRPr="00F21E8A" w:rsidRDefault="00F21E8A" w:rsidP="00F21E8A">
            <w:pPr>
              <w:keepNext/>
              <w:keepLines/>
              <w:spacing w:after="0" w:line="240" w:lineRule="auto"/>
              <w:rPr>
                <w:ins w:id="37" w:author="정재훈/선임연구원/미래기술센터 C&amp;M표준(연)5G무선통신표준Task(jhoon.chung@lge.com)" w:date="2022-04-22T15:40:00Z"/>
                <w:rFonts w:ascii="Arial" w:eastAsia="SimSun" w:hAnsi="Arial" w:cs="Arial"/>
                <w:color w:val="000000"/>
                <w:sz w:val="18"/>
                <w:szCs w:val="18"/>
                <w:lang w:val="en-GB" w:eastAsia="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20FF82" w14:textId="77777777" w:rsidR="00F21E8A" w:rsidRPr="00F21E8A" w:rsidRDefault="00F21E8A" w:rsidP="00F21E8A">
            <w:pPr>
              <w:keepNext/>
              <w:keepLines/>
              <w:spacing w:after="0" w:line="240" w:lineRule="auto"/>
              <w:rPr>
                <w:ins w:id="38" w:author="정재훈/선임연구원/미래기술센터 C&amp;M표준(연)5G무선통신표준Task(jhoon.chung@lge.com)" w:date="2022-04-22T15:40:00Z"/>
                <w:rFonts w:ascii="Arial" w:eastAsia="SimSun" w:hAnsi="Arial" w:cs="Arial"/>
                <w:color w:val="000000"/>
                <w:sz w:val="18"/>
                <w:szCs w:val="18"/>
                <w:lang w:val="en-GB" w:eastAsia="ja-JP"/>
              </w:rPr>
            </w:pPr>
            <w:ins w:id="39" w:author="정재훈/선임연구원/미래기술센터 C&amp;M표준(연)5G무선통신표준Task(jhoon.chung@lge.com)" w:date="2022-04-22T15:40:00Z">
              <w:r w:rsidRPr="00F21E8A">
                <w:rPr>
                  <w:rFonts w:ascii="Arial" w:eastAsia="SimSun" w:hAnsi="Arial" w:cs="Arial"/>
                  <w:color w:val="000000"/>
                  <w:sz w:val="18"/>
                  <w:szCs w:val="18"/>
                  <w:lang w:val="en-GB" w:eastAsia="en-US"/>
                </w:rPr>
                <w:t>Optional with capability signalling</w:t>
              </w:r>
            </w:ins>
          </w:p>
        </w:tc>
      </w:tr>
      <w:tr w:rsidR="00F21E8A" w:rsidRPr="00F21E8A" w14:paraId="7675874B" w14:textId="77777777" w:rsidTr="000449C4">
        <w:trPr>
          <w:trHeight w:val="20"/>
          <w:ins w:id="40" w:author="정재훈/선임연구원/미래기술센터 C&amp;M표준(연)5G무선통신표준Task(jhoon.chung@lge.com)" w:date="2022-04-22T15:40: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10DE74" w14:textId="77777777" w:rsidR="00F21E8A" w:rsidRPr="00F21E8A" w:rsidRDefault="00F21E8A" w:rsidP="00F21E8A">
            <w:pPr>
              <w:keepNext/>
              <w:keepLines/>
              <w:spacing w:after="0" w:line="240" w:lineRule="auto"/>
              <w:rPr>
                <w:ins w:id="41" w:author="정재훈/선임연구원/미래기술센터 C&amp;M표준(연)5G무선통신표준Task(jhoon.chung@lge.com)" w:date="2022-04-22T15:40:00Z"/>
                <w:rFonts w:ascii="Arial" w:eastAsia="SimSun" w:hAnsi="Arial" w:cs="Arial"/>
                <w:color w:val="000000"/>
                <w:sz w:val="18"/>
                <w:szCs w:val="18"/>
                <w:lang w:val="en-GB" w:eastAsia="ja-JP"/>
              </w:rPr>
            </w:pPr>
            <w:ins w:id="42" w:author="정재훈/선임연구원/미래기술센터 C&amp;M표준(연)5G무선통신표준Task(jhoon.chung@lge.com)" w:date="2022-04-22T15:40:00Z">
              <w:r w:rsidRPr="00F21E8A">
                <w:rPr>
                  <w:rFonts w:ascii="Arial" w:eastAsia="SimSun" w:hAnsi="Arial" w:cs="Arial"/>
                  <w:color w:val="000000"/>
                  <w:sz w:val="18"/>
                  <w:szCs w:val="18"/>
                  <w:lang w:val="en-GB" w:eastAsia="ja-JP"/>
                </w:rPr>
                <w:t xml:space="preserve"> 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32FD8F" w14:textId="7DA917C2" w:rsidR="00F21E8A" w:rsidRPr="00F21E8A" w:rsidRDefault="00F21E8A" w:rsidP="00F21E8A">
            <w:pPr>
              <w:keepNext/>
              <w:keepLines/>
              <w:spacing w:after="0" w:line="240" w:lineRule="auto"/>
              <w:rPr>
                <w:ins w:id="43" w:author="정재훈/선임연구원/미래기술센터 C&amp;M표준(연)5G무선통신표준Task(jhoon.chung@lge.com)" w:date="2022-04-22T15:40:00Z"/>
                <w:rFonts w:ascii="Arial" w:eastAsia="SimSun" w:hAnsi="Arial" w:cs="Arial"/>
                <w:color w:val="000000"/>
                <w:sz w:val="18"/>
                <w:szCs w:val="18"/>
                <w:lang w:val="en-GB" w:eastAsia="ja-JP"/>
              </w:rPr>
            </w:pPr>
            <w:ins w:id="44" w:author="정재훈/선임연구원/미래기술센터 C&amp;M표준(연)5G무선통신표준Task(jhoon.chung@lge.com)" w:date="2022-04-22T15:40:00Z">
              <w:r w:rsidRPr="00F21E8A">
                <w:rPr>
                  <w:rFonts w:ascii="Arial" w:eastAsia="SimSun" w:hAnsi="Arial" w:cs="Arial"/>
                  <w:color w:val="000000"/>
                  <w:sz w:val="18"/>
                  <w:szCs w:val="18"/>
                  <w:lang w:val="en-GB" w:eastAsia="ja-JP"/>
                </w:rPr>
                <w:t>23-1-1</w:t>
              </w:r>
              <w:r>
                <w:rPr>
                  <w:rFonts w:ascii="Arial" w:eastAsia="SimSun" w:hAnsi="Arial" w:cs="Arial"/>
                  <w:color w:val="000000"/>
                  <w:sz w:val="18"/>
                  <w:szCs w:val="18"/>
                  <w:lang w:val="en-GB" w:eastAsia="ja-JP"/>
                </w:rPr>
                <w:t>l</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35FC43" w14:textId="2675420A" w:rsidR="00F21E8A" w:rsidRPr="00F21E8A" w:rsidRDefault="00F21E8A" w:rsidP="00F21E8A">
            <w:pPr>
              <w:keepNext/>
              <w:keepLines/>
              <w:spacing w:after="0" w:line="240" w:lineRule="auto"/>
              <w:rPr>
                <w:ins w:id="45" w:author="정재훈/선임연구원/미래기술센터 C&amp;M표준(연)5G무선통신표준Task(jhoon.chung@lge.com)" w:date="2022-04-22T15:40:00Z"/>
                <w:rFonts w:ascii="Arial" w:eastAsia="SimSun" w:hAnsi="Arial" w:cs="Arial"/>
                <w:color w:val="000000"/>
                <w:sz w:val="18"/>
                <w:szCs w:val="18"/>
                <w:lang w:val="en-GB" w:eastAsia="zh-CN"/>
              </w:rPr>
            </w:pPr>
            <w:ins w:id="46" w:author="정재훈/선임연구원/미래기술센터 C&amp;M표준(연)5G무선통신표준Task(jhoon.chung@lge.com)" w:date="2022-04-22T15:40:00Z">
              <w:r w:rsidRPr="00F21E8A">
                <w:rPr>
                  <w:rFonts w:ascii="Arial" w:eastAsia="SimSun" w:hAnsi="Arial" w:cs="Arial"/>
                  <w:color w:val="000000"/>
                  <w:sz w:val="18"/>
                  <w:szCs w:val="18"/>
                  <w:lang w:val="en-GB" w:eastAsia="zh-CN"/>
                </w:rPr>
                <w:t xml:space="preserve">Unified TCI with </w:t>
              </w:r>
              <w:r>
                <w:rPr>
                  <w:rFonts w:ascii="Arial" w:eastAsia="SimSun" w:hAnsi="Arial" w:cs="Arial"/>
                  <w:color w:val="000000"/>
                  <w:sz w:val="18"/>
                  <w:szCs w:val="18"/>
                  <w:lang w:val="en-GB" w:eastAsia="zh-CN"/>
                </w:rPr>
                <w:t>separate</w:t>
              </w:r>
              <w:r w:rsidRPr="00F21E8A">
                <w:rPr>
                  <w:rFonts w:ascii="Arial" w:eastAsia="SimSun" w:hAnsi="Arial" w:cs="Arial"/>
                  <w:color w:val="000000"/>
                  <w:sz w:val="18"/>
                  <w:szCs w:val="18"/>
                  <w:lang w:val="en-GB" w:eastAsia="zh-CN"/>
                </w:rPr>
                <w:t xml:space="preserve"> DL/UL TCI update for intra- [and inter-cell] beam management with more than one MAC-CE activated joint TCI state per CC</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1B81B7" w14:textId="77777777" w:rsidR="00F21E8A" w:rsidRPr="00F21E8A" w:rsidRDefault="00F21E8A" w:rsidP="000F3CF4">
            <w:pPr>
              <w:numPr>
                <w:ilvl w:val="0"/>
                <w:numId w:val="30"/>
              </w:numPr>
              <w:snapToGrid w:val="0"/>
              <w:spacing w:before="60" w:after="120" w:line="259" w:lineRule="auto"/>
              <w:contextualSpacing/>
              <w:rPr>
                <w:ins w:id="47" w:author="정재훈/선임연구원/미래기술센터 C&amp;M표준(연)5G무선통신표준Task(jhoon.chung@lge.com)" w:date="2022-04-22T15:40:00Z"/>
                <w:rFonts w:ascii="Arial" w:eastAsia="MS Gothic" w:hAnsi="Arial" w:cs="Arial"/>
                <w:color w:val="000000"/>
                <w:sz w:val="18"/>
                <w:szCs w:val="18"/>
                <w:lang w:val="en-GB" w:eastAsia="ja-JP"/>
              </w:rPr>
            </w:pPr>
            <w:ins w:id="48" w:author="정재훈/선임연구원/미래기술센터 C&amp;M표준(연)5G무선통신표준Task(jhoon.chung@lge.com)" w:date="2022-04-22T15:40:00Z">
              <w:r w:rsidRPr="00F21E8A">
                <w:rPr>
                  <w:rFonts w:ascii="Arial" w:eastAsia="MS Gothic" w:hAnsi="Arial" w:cs="Arial"/>
                  <w:color w:val="000000"/>
                  <w:sz w:val="18"/>
                  <w:szCs w:val="18"/>
                  <w:lang w:val="en-GB" w:eastAsia="ja-JP"/>
                </w:rPr>
                <w:t>TCI state indication [mode]: update and activation [in case of updates]</w:t>
              </w:r>
              <w:r w:rsidRPr="00F21E8A">
                <w:rPr>
                  <w:rFonts w:ascii="Arial" w:eastAsia="MS Gothic" w:hAnsi="Arial" w:cs="Arial"/>
                  <w:b/>
                  <w:color w:val="000000"/>
                  <w:sz w:val="18"/>
                  <w:szCs w:val="18"/>
                  <w:lang w:val="en-GB" w:eastAsia="ja-JP"/>
                </w:rPr>
                <w:t xml:space="preserve"> </w:t>
              </w:r>
              <w:r w:rsidRPr="00F21E8A">
                <w:rPr>
                  <w:rFonts w:ascii="Arial" w:eastAsia="MS Gothic" w:hAnsi="Arial" w:cs="Arial"/>
                  <w:color w:val="000000"/>
                  <w:sz w:val="18"/>
                  <w:szCs w:val="18"/>
                  <w:lang w:val="en-GB" w:eastAsia="ja-JP"/>
                </w:rPr>
                <w:br/>
                <w:t>b) MAC-CE+DCI-based TCI state indication (use of DCI formats 1_1/1_2 with DL assignment)</w:t>
              </w:r>
              <w:r w:rsidRPr="00F21E8A">
                <w:rPr>
                  <w:rFonts w:ascii="Arial" w:eastAsia="MS Gothic" w:hAnsi="Arial" w:cs="Arial"/>
                  <w:color w:val="000000"/>
                  <w:sz w:val="18"/>
                  <w:szCs w:val="18"/>
                  <w:lang w:val="en-GB" w:eastAsia="ja-JP"/>
                </w:rPr>
                <w:br/>
                <w:t>c) MAC-CE+DCI-based TCI state indication (use of DCI formats 1_1/1_2 without DL assignment)</w:t>
              </w:r>
            </w:ins>
          </w:p>
          <w:p w14:paraId="654C1F1F" w14:textId="76147405" w:rsidR="00F21E8A" w:rsidRPr="00F21E8A" w:rsidRDefault="00F21E8A" w:rsidP="000F3CF4">
            <w:pPr>
              <w:numPr>
                <w:ilvl w:val="0"/>
                <w:numId w:val="30"/>
              </w:numPr>
              <w:snapToGrid w:val="0"/>
              <w:spacing w:before="60" w:after="120" w:line="259" w:lineRule="auto"/>
              <w:contextualSpacing/>
              <w:rPr>
                <w:ins w:id="49" w:author="정재훈/선임연구원/미래기술센터 C&amp;M표준(연)5G무선통신표준Task(jhoon.chung@lge.com)" w:date="2022-04-22T15:40:00Z"/>
                <w:rFonts w:ascii="Arial" w:eastAsia="MS Gothic" w:hAnsi="Arial" w:cs="Arial"/>
                <w:color w:val="000000"/>
                <w:sz w:val="18"/>
                <w:szCs w:val="18"/>
                <w:lang w:val="en-GB" w:eastAsia="ja-JP"/>
              </w:rPr>
            </w:pPr>
            <w:ins w:id="50" w:author="정재훈/선임연구원/미래기술센터 C&amp;M표준(연)5G무선통신표준Task(jhoon.chung@lge.com)" w:date="2022-04-22T15:40:00Z">
              <w:r w:rsidRPr="00F21E8A">
                <w:rPr>
                  <w:rFonts w:ascii="Arial" w:eastAsia="MS Gothic" w:hAnsi="Arial" w:cs="Arial"/>
                  <w:color w:val="000000"/>
                  <w:sz w:val="18"/>
                  <w:szCs w:val="18"/>
                  <w:highlight w:val="yellow"/>
                  <w:lang w:val="en-GB" w:eastAsia="ja-JP"/>
                </w:rPr>
                <w:t xml:space="preserve">The minimum beam application time between PUCCH of ACK and the </w:t>
              </w:r>
              <w:r w:rsidR="000F3CF4">
                <w:rPr>
                  <w:rFonts w:ascii="Arial" w:eastAsia="MS Gothic" w:hAnsi="Arial" w:cs="Arial"/>
                  <w:color w:val="000000"/>
                  <w:sz w:val="18"/>
                  <w:szCs w:val="18"/>
                  <w:highlight w:val="yellow"/>
                  <w:lang w:val="en-GB" w:eastAsia="ja-JP"/>
                </w:rPr>
                <w:t>first slot in Y symbols per SCS</w:t>
              </w:r>
            </w:ins>
          </w:p>
          <w:p w14:paraId="6976A861" w14:textId="1532B205" w:rsidR="00F21E8A" w:rsidRPr="00FC5E74" w:rsidRDefault="00F21E8A" w:rsidP="00FC5E74">
            <w:pPr>
              <w:numPr>
                <w:ilvl w:val="0"/>
                <w:numId w:val="30"/>
              </w:numPr>
              <w:snapToGrid w:val="0"/>
              <w:spacing w:before="60" w:after="120" w:line="259" w:lineRule="auto"/>
              <w:contextualSpacing/>
              <w:rPr>
                <w:ins w:id="51" w:author="정재훈/선임연구원/미래기술센터 C&amp;M표준(연)5G무선통신표준Task(jhoon.chung@lge.com)" w:date="2022-04-22T15:40:00Z"/>
                <w:rFonts w:ascii="Arial" w:eastAsia="MS Gothic" w:hAnsi="Arial" w:cs="Arial"/>
                <w:color w:val="000000"/>
                <w:sz w:val="18"/>
                <w:szCs w:val="18"/>
                <w:lang w:val="en-GB" w:eastAsia="ja-JP"/>
              </w:rPr>
            </w:pPr>
            <w:ins w:id="52" w:author="정재훈/선임연구원/미래기술센터 C&amp;M표준(연)5G무선통신표준Task(jhoon.chung@lge.com)" w:date="2022-04-22T15:40:00Z">
              <w:r w:rsidRPr="00F21E8A">
                <w:rPr>
                  <w:rFonts w:ascii="Arial" w:eastAsia="MS Gothic" w:hAnsi="Arial" w:cs="Arial"/>
                  <w:color w:val="000000"/>
                  <w:sz w:val="18"/>
                  <w:szCs w:val="18"/>
                  <w:lang w:val="en-GB" w:eastAsia="ja-JP"/>
                </w:rPr>
                <w:t xml:space="preserve">The maximum number of MAC-CE activated </w:t>
              </w:r>
            </w:ins>
            <w:ins w:id="53" w:author="정재훈/선임연구원/미래기술센터 C&amp;M표준(연)5G무선통신표준Task(jhoon.chung@lge.com)" w:date="2022-04-22T15:49:00Z">
              <w:r w:rsidR="000F3CF4">
                <w:rPr>
                  <w:rFonts w:ascii="Arial" w:eastAsia="MS Gothic" w:hAnsi="Arial" w:cs="Arial"/>
                  <w:color w:val="000000"/>
                  <w:sz w:val="18"/>
                  <w:szCs w:val="18"/>
                  <w:lang w:val="en-GB" w:eastAsia="ja-JP"/>
                </w:rPr>
                <w:t>separate</w:t>
              </w:r>
            </w:ins>
            <w:ins w:id="54" w:author="정재훈/선임연구원/미래기술센터 C&amp;M표준(연)5G무선통신표준Task(jhoon.chung@lge.com)" w:date="2022-04-22T15:40:00Z">
              <w:r w:rsidRPr="00F21E8A">
                <w:rPr>
                  <w:rFonts w:ascii="Arial" w:eastAsia="MS Gothic" w:hAnsi="Arial" w:cs="Arial"/>
                  <w:color w:val="000000"/>
                  <w:sz w:val="18"/>
                  <w:szCs w:val="18"/>
                  <w:lang w:val="en-GB" w:eastAsia="ja-JP"/>
                </w:rPr>
                <w:t xml:space="preserve"> TCI states </w:t>
              </w:r>
            </w:ins>
            <w:ins w:id="55" w:author="정재훈/선임연구원/미래기술센터 C&amp;M표준(연)5G무선통신표준Task(jhoon.chung@lge.com)" w:date="2022-04-22T15:49:00Z">
              <w:r w:rsidR="000F3CF4">
                <w:rPr>
                  <w:rFonts w:ascii="Arial" w:eastAsia="MS Gothic" w:hAnsi="Arial" w:cs="Arial"/>
                  <w:color w:val="000000"/>
                  <w:sz w:val="18"/>
                  <w:szCs w:val="18"/>
                  <w:lang w:val="en-GB" w:eastAsia="ja-JP"/>
                </w:rPr>
                <w:t>for DL</w:t>
              </w:r>
            </w:ins>
            <w:ins w:id="56" w:author="정재훈/선임연구원/미래기술센터 C&amp;M표준(연)5G무선통신표준Task(jhoon.chung@lge.com)" w:date="2022-04-24T22:33:00Z">
              <w:r w:rsidR="00184587">
                <w:rPr>
                  <w:rFonts w:ascii="Arial" w:eastAsia="MS Gothic" w:hAnsi="Arial" w:cs="Arial"/>
                  <w:color w:val="000000"/>
                  <w:sz w:val="18"/>
                  <w:szCs w:val="18"/>
                  <w:lang w:val="en-GB" w:eastAsia="ja-JP"/>
                </w:rPr>
                <w:t>/UL</w:t>
              </w:r>
            </w:ins>
            <w:ins w:id="57" w:author="정재훈/선임연구원/미래기술센터 C&amp;M표준(연)5G무선통신표준Task(jhoon.chung@lge.com)" w:date="2022-04-22T15:49:00Z">
              <w:r w:rsidR="000F3CF4">
                <w:rPr>
                  <w:rFonts w:ascii="Arial" w:eastAsia="MS Gothic" w:hAnsi="Arial" w:cs="Arial"/>
                  <w:color w:val="000000"/>
                  <w:sz w:val="18"/>
                  <w:szCs w:val="18"/>
                  <w:lang w:val="en-GB" w:eastAsia="ja-JP"/>
                </w:rPr>
                <w:t xml:space="preserve"> </w:t>
              </w:r>
            </w:ins>
            <w:ins w:id="58" w:author="정재훈/선임연구원/미래기술센터 C&amp;M표준(연)5G무선통신표준Task(jhoon.chung@lge.com)" w:date="2022-04-22T15:40:00Z">
              <w:r w:rsidRPr="00F21E8A">
                <w:rPr>
                  <w:rFonts w:ascii="Arial" w:eastAsia="MS Gothic" w:hAnsi="Arial" w:cs="Arial"/>
                  <w:color w:val="000000"/>
                  <w:sz w:val="18"/>
                  <w:szCs w:val="18"/>
                  <w:lang w:val="en-GB" w:eastAsia="ja-JP"/>
                </w:rPr>
                <w:t>per CC [in a band] [in a band combination]</w:t>
              </w:r>
              <w:r w:rsidRPr="00FC5E74">
                <w:rPr>
                  <w:rFonts w:ascii="Arial" w:eastAsia="MS Gothic" w:hAnsi="Arial" w:cs="Arial"/>
                  <w:color w:val="000000"/>
                  <w:sz w:val="18"/>
                  <w:szCs w:val="18"/>
                  <w:lang w:val="en-GB" w:eastAsia="ja-JP"/>
                </w:rPr>
                <w:br/>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2670DA" w14:textId="5FEEF5EC" w:rsidR="00F21E8A" w:rsidRPr="00F21E8A" w:rsidRDefault="00F21E8A" w:rsidP="00F21E8A">
            <w:pPr>
              <w:keepNext/>
              <w:keepLines/>
              <w:spacing w:after="0" w:line="240" w:lineRule="auto"/>
              <w:rPr>
                <w:ins w:id="59" w:author="정재훈/선임연구원/미래기술센터 C&amp;M표준(연)5G무선통신표준Task(jhoon.chung@lge.com)" w:date="2022-04-22T15:40:00Z"/>
                <w:rFonts w:ascii="Arial" w:eastAsia="MS Mincho" w:hAnsi="Arial" w:cs="Arial"/>
                <w:color w:val="000000"/>
                <w:sz w:val="18"/>
                <w:szCs w:val="18"/>
                <w:lang w:val="en-GB" w:eastAsia="ja-JP"/>
              </w:rPr>
            </w:pPr>
            <w:ins w:id="60" w:author="정재훈/선임연구원/미래기술센터 C&amp;M표준(연)5G무선통신표준Task(jhoon.chung@lge.com)" w:date="2022-04-22T15:40:00Z">
              <w:r w:rsidRPr="00F21E8A">
                <w:rPr>
                  <w:rFonts w:ascii="Arial" w:eastAsia="SimSun" w:hAnsi="Arial" w:cs="Arial"/>
                  <w:color w:val="000000"/>
                  <w:sz w:val="18"/>
                  <w:szCs w:val="18"/>
                  <w:lang w:val="en-GB" w:eastAsia="en-US"/>
                </w:rPr>
                <w:t>23-1-1</w:t>
              </w:r>
            </w:ins>
            <w:ins w:id="61" w:author="정재훈/선임연구원/미래기술센터 C&amp;M표준(연)5G무선통신표준Task(jhoon.chung@lge.com)" w:date="2022-04-22T15:52:00Z">
              <w:r w:rsidR="000449C4">
                <w:rPr>
                  <w:rFonts w:ascii="Arial" w:eastAsia="SimSun" w:hAnsi="Arial" w:cs="Arial"/>
                  <w:color w:val="000000"/>
                  <w:sz w:val="18"/>
                  <w:szCs w:val="18"/>
                  <w:lang w:val="en-GB" w:eastAsia="en-US"/>
                </w:rPr>
                <w:t>k</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C405FB" w14:textId="77777777" w:rsidR="00F21E8A" w:rsidRPr="00F21E8A" w:rsidRDefault="00F21E8A" w:rsidP="00F21E8A">
            <w:pPr>
              <w:keepNext/>
              <w:keepLines/>
              <w:spacing w:after="0" w:line="240" w:lineRule="auto"/>
              <w:rPr>
                <w:ins w:id="62" w:author="정재훈/선임연구원/미래기술센터 C&amp;M표준(연)5G무선통신표준Task(jhoon.chung@lge.com)" w:date="2022-04-22T15:40:00Z"/>
                <w:rFonts w:ascii="Arial" w:eastAsia="SimSun" w:hAnsi="Arial" w:cs="Arial"/>
                <w:color w:val="000000"/>
                <w:sz w:val="18"/>
                <w:szCs w:val="18"/>
                <w:lang w:val="en-GB" w:eastAsia="zh-CN"/>
              </w:rPr>
            </w:pPr>
            <w:ins w:id="63" w:author="정재훈/선임연구원/미래기술센터 C&amp;M표준(연)5G무선통신표준Task(jhoon.chung@lge.com)" w:date="2022-04-22T15:40:00Z">
              <w:r w:rsidRPr="00F21E8A">
                <w:rPr>
                  <w:rFonts w:ascii="Arial" w:eastAsia="SimSun" w:hAnsi="Arial" w:cs="Arial"/>
                  <w:color w:val="000000"/>
                  <w:sz w:val="18"/>
                  <w:szCs w:val="18"/>
                  <w:lang w:val="en-GB"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63D29" w14:textId="77777777" w:rsidR="00F21E8A" w:rsidRPr="00F21E8A" w:rsidRDefault="00F21E8A" w:rsidP="00F21E8A">
            <w:pPr>
              <w:keepNext/>
              <w:keepLines/>
              <w:spacing w:after="0" w:line="240" w:lineRule="auto"/>
              <w:rPr>
                <w:ins w:id="64" w:author="정재훈/선임연구원/미래기술센터 C&amp;M표준(연)5G무선통신표준Task(jhoon.chung@lge.com)" w:date="2022-04-22T15:40:00Z"/>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05129B" w14:textId="6E6F19B9" w:rsidR="00F21E8A" w:rsidRPr="00F21E8A" w:rsidRDefault="00F21E8A" w:rsidP="000F3CF4">
            <w:pPr>
              <w:keepNext/>
              <w:keepLines/>
              <w:spacing w:after="0" w:line="240" w:lineRule="auto"/>
              <w:rPr>
                <w:ins w:id="65" w:author="정재훈/선임연구원/미래기술센터 C&amp;M표준(연)5G무선통신표준Task(jhoon.chung@lge.com)" w:date="2022-04-22T15:40:00Z"/>
                <w:rFonts w:ascii="Arial" w:eastAsia="SimSun" w:hAnsi="Arial" w:cs="Arial"/>
                <w:color w:val="000000"/>
                <w:sz w:val="18"/>
                <w:szCs w:val="18"/>
                <w:lang w:eastAsia="zh-CN"/>
              </w:rPr>
            </w:pPr>
            <w:ins w:id="66" w:author="정재훈/선임연구원/미래기술센터 C&amp;M표준(연)5G무선통신표준Task(jhoon.chung@lge.com)" w:date="2022-04-22T15:40:00Z">
              <w:r w:rsidRPr="00F21E8A">
                <w:rPr>
                  <w:rFonts w:ascii="Arial" w:eastAsia="SimSun" w:hAnsi="Arial" w:cs="Arial"/>
                  <w:color w:val="000000"/>
                  <w:sz w:val="18"/>
                  <w:szCs w:val="18"/>
                  <w:lang w:val="en-GB" w:eastAsia="zh-CN"/>
                </w:rPr>
                <w:t xml:space="preserve">Unified TCI with </w:t>
              </w:r>
            </w:ins>
            <w:ins w:id="67" w:author="정재훈/선임연구원/미래기술센터 C&amp;M표준(연)5G무선통신표준Task(jhoon.chung@lge.com)" w:date="2022-04-22T15:46:00Z">
              <w:r w:rsidR="000F3CF4">
                <w:rPr>
                  <w:rFonts w:ascii="Arial" w:eastAsia="SimSun" w:hAnsi="Arial" w:cs="Arial"/>
                  <w:color w:val="000000"/>
                  <w:sz w:val="18"/>
                  <w:szCs w:val="18"/>
                  <w:lang w:val="en-GB" w:eastAsia="zh-CN"/>
                </w:rPr>
                <w:t>separate</w:t>
              </w:r>
            </w:ins>
            <w:ins w:id="68" w:author="정재훈/선임연구원/미래기술센터 C&amp;M표준(연)5G무선통신표준Task(jhoon.chung@lge.com)" w:date="2022-04-22T15:40:00Z">
              <w:r w:rsidRPr="00F21E8A">
                <w:rPr>
                  <w:rFonts w:ascii="Arial" w:eastAsia="SimSun" w:hAnsi="Arial" w:cs="Arial"/>
                  <w:color w:val="000000"/>
                  <w:sz w:val="18"/>
                  <w:szCs w:val="18"/>
                  <w:lang w:val="en-GB" w:eastAsia="zh-CN"/>
                </w:rPr>
                <w:t xml:space="preserve"> DL/UL TCI update for intra- [and inter-cell] beam management with more than one MAC-CE activated joint TCI state per CC is not supported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78D71" w14:textId="77777777" w:rsidR="00F21E8A" w:rsidRPr="00F21E8A" w:rsidRDefault="00F21E8A" w:rsidP="00F21E8A">
            <w:pPr>
              <w:keepNext/>
              <w:keepLines/>
              <w:spacing w:after="0" w:line="240" w:lineRule="auto"/>
              <w:rPr>
                <w:ins w:id="69" w:author="정재훈/선임연구원/미래기술센터 C&amp;M표준(연)5G무선통신표준Task(jhoon.chung@lge.com)" w:date="2022-04-22T15:40:00Z"/>
                <w:rFonts w:ascii="Arial" w:eastAsia="SimSun" w:hAnsi="Arial" w:cs="Arial"/>
                <w:color w:val="000000"/>
                <w:sz w:val="18"/>
                <w:szCs w:val="18"/>
                <w:lang w:val="en-GB" w:eastAsia="zh-CN"/>
              </w:rPr>
            </w:pPr>
            <w:ins w:id="70" w:author="정재훈/선임연구원/미래기술센터 C&amp;M표준(연)5G무선통신표준Task(jhoon.chung@lge.com)" w:date="2022-04-22T15:40:00Z">
              <w:r w:rsidRPr="00F21E8A">
                <w:rPr>
                  <w:rFonts w:ascii="Arial" w:eastAsia="SimSun" w:hAnsi="Arial" w:cs="Arial"/>
                  <w:color w:val="000000"/>
                  <w:sz w:val="18"/>
                  <w:szCs w:val="18"/>
                  <w:lang w:val="en-GB"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E9E651" w14:textId="77777777" w:rsidR="00F21E8A" w:rsidRPr="00F21E8A" w:rsidRDefault="00F21E8A" w:rsidP="00F21E8A">
            <w:pPr>
              <w:keepNext/>
              <w:keepLines/>
              <w:spacing w:after="0" w:line="240" w:lineRule="auto"/>
              <w:rPr>
                <w:ins w:id="71" w:author="정재훈/선임연구원/미래기술센터 C&amp;M표준(연)5G무선통신표준Task(jhoon.chung@lge.com)" w:date="2022-04-22T15:40:00Z"/>
                <w:rFonts w:ascii="Arial" w:eastAsia="SimSun" w:hAnsi="Arial" w:cs="Arial"/>
                <w:color w:val="000000"/>
                <w:sz w:val="18"/>
                <w:szCs w:val="18"/>
                <w:lang w:val="en-GB" w:eastAsia="ja-JP"/>
              </w:rPr>
            </w:pPr>
            <w:ins w:id="72" w:author="정재훈/선임연구원/미래기술센터 C&amp;M표준(연)5G무선통신표준Task(jhoon.chung@lge.com)" w:date="2022-04-22T15:40:00Z">
              <w:r w:rsidRPr="00F21E8A">
                <w:rPr>
                  <w:rFonts w:ascii="Arial" w:eastAsia="SimSun" w:hAnsi="Arial" w:cs="Arial"/>
                  <w:color w:val="000000"/>
                  <w:sz w:val="18"/>
                  <w:szCs w:val="18"/>
                  <w:lang w:val="en-GB"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358918" w14:textId="77777777" w:rsidR="00F21E8A" w:rsidRPr="00F21E8A" w:rsidRDefault="00F21E8A" w:rsidP="00F21E8A">
            <w:pPr>
              <w:keepNext/>
              <w:keepLines/>
              <w:spacing w:after="0" w:line="240" w:lineRule="auto"/>
              <w:rPr>
                <w:ins w:id="73" w:author="정재훈/선임연구원/미래기술센터 C&amp;M표준(연)5G무선통신표준Task(jhoon.chung@lge.com)" w:date="2022-04-22T15:40:00Z"/>
                <w:rFonts w:ascii="Arial" w:eastAsia="SimSun" w:hAnsi="Arial" w:cs="Arial"/>
                <w:color w:val="000000"/>
                <w:sz w:val="18"/>
                <w:szCs w:val="18"/>
                <w:lang w:val="en-GB" w:eastAsia="ja-JP"/>
              </w:rPr>
            </w:pPr>
            <w:ins w:id="74" w:author="정재훈/선임연구원/미래기술센터 C&amp;M표준(연)5G무선통신표준Task(jhoon.chung@lge.com)" w:date="2022-04-22T15:40:00Z">
              <w:r w:rsidRPr="00F21E8A">
                <w:rPr>
                  <w:rFonts w:ascii="Arial" w:eastAsia="SimSun" w:hAnsi="Arial" w:cs="Arial"/>
                  <w:color w:val="000000"/>
                  <w:sz w:val="18"/>
                  <w:szCs w:val="18"/>
                  <w:lang w:val="en-GB"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D92520" w14:textId="77777777" w:rsidR="00F21E8A" w:rsidRPr="00F21E8A" w:rsidRDefault="00F21E8A" w:rsidP="00F21E8A">
            <w:pPr>
              <w:keepNext/>
              <w:keepLines/>
              <w:spacing w:after="0" w:line="240" w:lineRule="auto"/>
              <w:rPr>
                <w:ins w:id="75" w:author="정재훈/선임연구원/미래기술센터 C&amp;M표준(연)5G무선통신표준Task(jhoon.chung@lge.com)" w:date="2022-04-22T15:40:00Z"/>
                <w:rFonts w:ascii="Arial" w:eastAsia="SimSun" w:hAnsi="Arial" w:cs="Arial"/>
                <w:color w:val="000000"/>
                <w:sz w:val="18"/>
                <w:szCs w:val="18"/>
                <w:lang w:val="en-GB" w:eastAsia="ja-JP"/>
              </w:rPr>
            </w:pPr>
            <w:ins w:id="76" w:author="정재훈/선임연구원/미래기술센터 C&amp;M표준(연)5G무선통신표준Task(jhoon.chung@lge.com)" w:date="2022-04-22T15:40:00Z">
              <w:r w:rsidRPr="00F21E8A">
                <w:rPr>
                  <w:rFonts w:ascii="Arial" w:eastAsia="SimSun" w:hAnsi="Arial" w:cs="Arial"/>
                  <w:color w:val="000000"/>
                  <w:sz w:val="18"/>
                  <w:szCs w:val="18"/>
                  <w:lang w:val="en-GB" w:eastAsia="ja-JP"/>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5AF796" w14:textId="58BC59DE" w:rsidR="00F21E8A" w:rsidRPr="00F21E8A" w:rsidRDefault="00F21E8A" w:rsidP="00F21E8A">
            <w:pPr>
              <w:keepNext/>
              <w:keepLines/>
              <w:spacing w:after="0" w:line="240" w:lineRule="auto"/>
              <w:rPr>
                <w:ins w:id="77" w:author="정재훈/선임연구원/미래기술센터 C&amp;M표준(연)5G무선통신표준Task(jhoon.chung@lge.com)" w:date="2022-04-22T15:40:00Z"/>
                <w:rFonts w:ascii="Arial" w:eastAsia="SimSun" w:hAnsi="Arial" w:cs="Arial"/>
                <w:color w:val="000000"/>
                <w:sz w:val="18"/>
                <w:szCs w:val="18"/>
                <w:lang w:val="en-GB" w:eastAsia="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D91E8A" w14:textId="77777777" w:rsidR="00F21E8A" w:rsidRPr="00F21E8A" w:rsidRDefault="00F21E8A" w:rsidP="00F21E8A">
            <w:pPr>
              <w:keepNext/>
              <w:keepLines/>
              <w:spacing w:after="0" w:line="240" w:lineRule="auto"/>
              <w:rPr>
                <w:ins w:id="78" w:author="정재훈/선임연구원/미래기술센터 C&amp;M표준(연)5G무선통신표준Task(jhoon.chung@lge.com)" w:date="2022-04-22T15:40:00Z"/>
                <w:rFonts w:ascii="Arial" w:eastAsia="SimSun" w:hAnsi="Arial" w:cs="Arial"/>
                <w:color w:val="000000"/>
                <w:sz w:val="18"/>
                <w:szCs w:val="18"/>
                <w:lang w:val="en-GB" w:eastAsia="en-US"/>
              </w:rPr>
            </w:pPr>
            <w:ins w:id="79" w:author="정재훈/선임연구원/미래기술센터 C&amp;M표준(연)5G무선통신표준Task(jhoon.chung@lge.com)" w:date="2022-04-22T15:40:00Z">
              <w:r w:rsidRPr="00F21E8A">
                <w:rPr>
                  <w:rFonts w:ascii="Arial" w:eastAsia="SimSun" w:hAnsi="Arial" w:cs="Arial"/>
                  <w:color w:val="000000"/>
                  <w:sz w:val="18"/>
                  <w:szCs w:val="18"/>
                  <w:lang w:val="en-GB" w:eastAsia="en-US"/>
                </w:rPr>
                <w:t>Optional with capability signalling</w:t>
              </w:r>
            </w:ins>
          </w:p>
        </w:tc>
      </w:tr>
    </w:tbl>
    <w:p w14:paraId="5E5ABE2C" w14:textId="77777777" w:rsidR="00F21E8A" w:rsidRPr="00F21E8A" w:rsidRDefault="00F21E8A" w:rsidP="00466300">
      <w:pPr>
        <w:ind w:firstLine="432"/>
        <w:jc w:val="both"/>
        <w:rPr>
          <w:rFonts w:ascii="Times New Roman" w:hAnsi="Times New Roman"/>
          <w:b/>
          <w:bCs/>
          <w:szCs w:val="24"/>
          <w:lang w:val="en-GB"/>
        </w:rPr>
      </w:pPr>
    </w:p>
    <w:p w14:paraId="6B757FDB" w14:textId="739477EA" w:rsidR="00466300" w:rsidRPr="006501E4" w:rsidRDefault="00466300" w:rsidP="00466300">
      <w:pPr>
        <w:ind w:firstLine="432"/>
        <w:jc w:val="both"/>
        <w:rPr>
          <w:rFonts w:ascii="Times New Roman" w:hAnsi="Times New Roman"/>
          <w:szCs w:val="24"/>
          <w:lang w:val="en-GB"/>
        </w:rPr>
      </w:pPr>
      <w:r>
        <w:rPr>
          <w:rFonts w:ascii="Times New Roman" w:hAnsi="Times New Roman"/>
          <w:b/>
          <w:bCs/>
          <w:szCs w:val="24"/>
          <w:lang w:val="en-GB"/>
        </w:rPr>
        <w:t>23-1-1</w:t>
      </w:r>
      <w:r w:rsidR="00260B9D">
        <w:rPr>
          <w:rFonts w:ascii="Times New Roman" w:hAnsi="Times New Roman"/>
          <w:b/>
          <w:bCs/>
          <w:szCs w:val="24"/>
          <w:lang w:val="en-GB"/>
        </w:rPr>
        <w:t>b</w:t>
      </w:r>
    </w:p>
    <w:p w14:paraId="4C6B2B03" w14:textId="17D32079" w:rsidR="00E143CF" w:rsidRPr="001F366F" w:rsidRDefault="00260B9D" w:rsidP="00586C24">
      <w:pPr>
        <w:numPr>
          <w:ilvl w:val="0"/>
          <w:numId w:val="9"/>
        </w:numPr>
        <w:spacing w:before="60" w:after="120" w:line="240" w:lineRule="auto"/>
        <w:ind w:leftChars="373" w:left="1181"/>
        <w:jc w:val="both"/>
        <w:rPr>
          <w:rFonts w:ascii="Times New Roman" w:hAnsi="Times New Roman"/>
          <w:lang w:val="en-GB"/>
        </w:rPr>
      </w:pPr>
      <w:r w:rsidRPr="001F366F">
        <w:rPr>
          <w:rFonts w:ascii="Times New Roman" w:hAnsi="Times New Roman"/>
          <w:lang w:val="en-GB"/>
        </w:rPr>
        <w:t xml:space="preserve">Component 2: </w:t>
      </w:r>
      <w:r w:rsidR="001F366F" w:rsidRPr="001F366F">
        <w:rPr>
          <w:rFonts w:ascii="Times New Roman" w:hAnsi="Times New Roman"/>
          <w:lang w:val="en-GB"/>
        </w:rPr>
        <w:t>This FG was agreed, so we suggest to</w:t>
      </w:r>
      <w:r w:rsidR="003364E9" w:rsidRPr="001F366F">
        <w:rPr>
          <w:rFonts w:ascii="Times New Roman" w:hAnsi="Times New Roman"/>
          <w:lang w:val="en-GB"/>
        </w:rPr>
        <w:t xml:space="preserve"> remove the bracket</w:t>
      </w:r>
      <w:r w:rsidR="001F366F" w:rsidRPr="001F366F">
        <w:rPr>
          <w:rFonts w:ascii="Times New Roman" w:hAnsi="Times New Roman"/>
          <w:lang w:val="en-GB"/>
        </w:rPr>
        <w:t>s</w:t>
      </w:r>
      <w:r w:rsidR="003364E9" w:rsidRPr="001F366F">
        <w:rPr>
          <w:rFonts w:ascii="Times New Roman" w:hAnsi="Times New Roman"/>
          <w:lang w:val="en-GB"/>
        </w:rPr>
        <w:t xml:space="preserve">. </w:t>
      </w:r>
      <w:r w:rsidR="00E143CF" w:rsidRPr="001F366F">
        <w:rPr>
          <w:rFonts w:ascii="Times New Roman" w:hAnsi="Times New Roman" w:hint="eastAsia"/>
          <w:lang w:val="en-GB"/>
        </w:rPr>
        <w:t>F</w:t>
      </w:r>
      <w:r w:rsidR="00E143CF" w:rsidRPr="001F366F">
        <w:rPr>
          <w:rFonts w:ascii="Times New Roman" w:hAnsi="Times New Roman"/>
          <w:lang w:val="en-GB"/>
        </w:rPr>
        <w:t xml:space="preserve">or the description of the component, </w:t>
      </w:r>
      <w:r w:rsidR="00D020B7" w:rsidRPr="001F366F">
        <w:rPr>
          <w:rFonts w:ascii="Times New Roman" w:hAnsi="Times New Roman"/>
          <w:lang w:val="en-GB"/>
        </w:rPr>
        <w:t xml:space="preserve">it should be changed as ‘The minimum beam application time in Y symbols per SCS’ since </w:t>
      </w:r>
      <w:r w:rsidR="00E143CF" w:rsidRPr="001F366F">
        <w:rPr>
          <w:rFonts w:ascii="Times New Roman" w:hAnsi="Times New Roman"/>
          <w:lang w:val="en-GB"/>
        </w:rPr>
        <w:t xml:space="preserve">the definition of Y symbols is </w:t>
      </w:r>
      <w:r w:rsidR="00D020B7" w:rsidRPr="001F366F">
        <w:rPr>
          <w:rFonts w:ascii="Times New Roman" w:hAnsi="Times New Roman"/>
          <w:lang w:val="en-GB"/>
        </w:rPr>
        <w:t xml:space="preserve">not the offset between PUCCH of ACK and the first slot based on the agreement below. </w:t>
      </w:r>
    </w:p>
    <w:p w14:paraId="6266194F" w14:textId="77777777" w:rsidR="00E143CF" w:rsidRPr="00E143CF" w:rsidRDefault="00E143CF" w:rsidP="00E143CF">
      <w:pPr>
        <w:autoSpaceDN w:val="0"/>
        <w:snapToGrid w:val="0"/>
        <w:spacing w:after="0" w:line="240" w:lineRule="auto"/>
        <w:ind w:firstLineChars="578" w:firstLine="1135"/>
        <w:rPr>
          <w:rFonts w:ascii="Times" w:eastAsia="굴림" w:hAnsi="Times" w:cs="Times"/>
          <w:sz w:val="20"/>
          <w:szCs w:val="24"/>
        </w:rPr>
      </w:pPr>
      <w:r w:rsidRPr="00E143CF">
        <w:rPr>
          <w:rFonts w:ascii="Times" w:eastAsia="바탕" w:hAnsi="Times" w:cs="Times"/>
          <w:b/>
          <w:bCs/>
          <w:sz w:val="20"/>
          <w:szCs w:val="24"/>
          <w:highlight w:val="green"/>
          <w:lang w:val="en-GB" w:eastAsia="en-US"/>
        </w:rPr>
        <w:lastRenderedPageBreak/>
        <w:t>Agreement</w:t>
      </w:r>
    </w:p>
    <w:p w14:paraId="01E5CAF0" w14:textId="77777777" w:rsidR="00E143CF" w:rsidRPr="00E143CF" w:rsidRDefault="00E143CF" w:rsidP="00E143CF">
      <w:pPr>
        <w:autoSpaceDN w:val="0"/>
        <w:snapToGrid w:val="0"/>
        <w:spacing w:after="0" w:line="240" w:lineRule="auto"/>
        <w:ind w:firstLineChars="578" w:firstLine="1156"/>
        <w:rPr>
          <w:rFonts w:ascii="Times" w:eastAsia="바탕" w:hAnsi="Times" w:cs="Times"/>
          <w:sz w:val="20"/>
          <w:szCs w:val="24"/>
          <w:lang w:val="en-GB" w:eastAsia="en-US"/>
        </w:rPr>
      </w:pPr>
      <w:r w:rsidRPr="00E143CF">
        <w:rPr>
          <w:rFonts w:ascii="Times" w:eastAsia="바탕" w:hAnsi="Times" w:cs="Times"/>
          <w:sz w:val="20"/>
          <w:szCs w:val="24"/>
          <w:lang w:val="en-GB" w:eastAsia="en-US"/>
        </w:rPr>
        <w:t>On Rel-17 DCI-based beam indication, regarding application time of the beam indication, the first slot to apply the indicated TCI is at least Y symbols after the last symbol of the acknowledgment of the joint or separate DL/UL beam indication.</w:t>
      </w:r>
    </w:p>
    <w:p w14:paraId="67A7077E" w14:textId="77777777" w:rsidR="00E143CF" w:rsidRPr="00E143CF" w:rsidRDefault="00E143CF" w:rsidP="00E143CF">
      <w:pPr>
        <w:widowControl w:val="0"/>
        <w:numPr>
          <w:ilvl w:val="0"/>
          <w:numId w:val="32"/>
        </w:numPr>
        <w:wordWrap w:val="0"/>
        <w:autoSpaceDE w:val="0"/>
        <w:autoSpaceDN w:val="0"/>
        <w:snapToGrid w:val="0"/>
        <w:spacing w:after="0" w:line="240" w:lineRule="auto"/>
        <w:ind w:firstLineChars="578" w:firstLine="1156"/>
        <w:jc w:val="both"/>
        <w:rPr>
          <w:rFonts w:ascii="Times" w:eastAsia="Times New Roman" w:hAnsi="Times" w:cs="Times"/>
          <w:sz w:val="20"/>
          <w:szCs w:val="20"/>
          <w:lang w:val="en-GB" w:eastAsia="en-US"/>
        </w:rPr>
      </w:pPr>
      <w:r w:rsidRPr="00E143CF">
        <w:rPr>
          <w:rFonts w:ascii="Times" w:eastAsia="Times New Roman" w:hAnsi="Times" w:cs="Times"/>
          <w:sz w:val="20"/>
          <w:szCs w:val="24"/>
          <w:lang w:val="en-GB" w:eastAsia="en-US"/>
        </w:rPr>
        <w:t>Note: The Y symbols are configured by the gNB based on UE capability, which is also reported in units of symbols.</w:t>
      </w:r>
    </w:p>
    <w:p w14:paraId="20F41B34" w14:textId="77777777" w:rsidR="00E143CF" w:rsidRPr="00E143CF" w:rsidRDefault="00E143CF" w:rsidP="00E143CF">
      <w:pPr>
        <w:spacing w:before="60" w:after="120" w:line="240" w:lineRule="auto"/>
        <w:ind w:left="1181"/>
        <w:jc w:val="both"/>
        <w:rPr>
          <w:rFonts w:ascii="Times New Roman" w:hAnsi="Times New Roman"/>
          <w:lang w:val="en-GB"/>
        </w:rPr>
      </w:pPr>
    </w:p>
    <w:p w14:paraId="71B13836" w14:textId="483800C1" w:rsidR="003364E9" w:rsidRPr="003364E9" w:rsidRDefault="003364E9" w:rsidP="007318CC">
      <w:pPr>
        <w:spacing w:before="60" w:after="120" w:line="240" w:lineRule="auto"/>
        <w:ind w:left="1181"/>
        <w:jc w:val="both"/>
        <w:rPr>
          <w:rFonts w:ascii="Times New Roman" w:hAnsi="Times New Roman"/>
          <w:lang w:val="en-GB"/>
        </w:rPr>
      </w:pPr>
      <w:r>
        <w:rPr>
          <w:rFonts w:ascii="Times New Roman" w:hAnsi="Times New Roman"/>
          <w:lang w:val="en-GB"/>
        </w:rPr>
        <w:t xml:space="preserve">For the component </w:t>
      </w:r>
      <w:r w:rsidR="00E143CF">
        <w:rPr>
          <w:rFonts w:ascii="Times New Roman" w:hAnsi="Times New Roman"/>
          <w:lang w:val="en-GB"/>
        </w:rPr>
        <w:t xml:space="preserve">2 </w:t>
      </w:r>
      <w:r>
        <w:rPr>
          <w:rFonts w:ascii="Times New Roman" w:hAnsi="Times New Roman"/>
          <w:lang w:val="en-GB"/>
        </w:rPr>
        <w:t>candidate values,</w:t>
      </w:r>
      <w:r w:rsidR="007318CC">
        <w:rPr>
          <w:rFonts w:ascii="Times New Roman" w:hAnsi="Times New Roman"/>
          <w:lang w:val="en-GB"/>
        </w:rPr>
        <w:t xml:space="preserve"> adopt the agreed value range of BAT and the applicability of some </w:t>
      </w:r>
      <w:r w:rsidR="001F366F">
        <w:rPr>
          <w:rFonts w:ascii="Times New Roman" w:hAnsi="Times New Roman"/>
          <w:lang w:val="en-GB"/>
        </w:rPr>
        <w:t>value</w:t>
      </w:r>
      <w:r w:rsidR="007318CC">
        <w:rPr>
          <w:rFonts w:ascii="Times New Roman" w:hAnsi="Times New Roman"/>
          <w:lang w:val="en-GB"/>
        </w:rPr>
        <w:t>s for FR2/FR2-2 can be discussed further as below</w:t>
      </w:r>
    </w:p>
    <w:p w14:paraId="6F160B0F" w14:textId="4175C2A4" w:rsidR="003364E9" w:rsidRPr="003364E9" w:rsidRDefault="003364E9" w:rsidP="007318CC">
      <w:pPr>
        <w:suppressAutoHyphens/>
        <w:autoSpaceDN w:val="0"/>
        <w:snapToGrid w:val="0"/>
        <w:spacing w:after="0" w:line="240" w:lineRule="auto"/>
        <w:ind w:firstLineChars="578" w:firstLine="1135"/>
        <w:textAlignment w:val="baseline"/>
        <w:rPr>
          <w:rFonts w:ascii="Times" w:eastAsia="바탕" w:hAnsi="Times"/>
          <w:sz w:val="20"/>
          <w:szCs w:val="28"/>
          <w:lang w:val="en-GB" w:eastAsia="zh-CN"/>
        </w:rPr>
      </w:pPr>
      <w:r w:rsidRPr="003364E9">
        <w:rPr>
          <w:rFonts w:ascii="Times" w:eastAsia="바탕" w:hAnsi="Times"/>
          <w:b/>
          <w:sz w:val="20"/>
          <w:szCs w:val="28"/>
          <w:highlight w:val="green"/>
          <w:lang w:val="en-GB" w:eastAsia="zh-CN"/>
        </w:rPr>
        <w:t>Agreement</w:t>
      </w:r>
    </w:p>
    <w:p w14:paraId="3BB343BF" w14:textId="77777777" w:rsidR="003364E9" w:rsidRPr="003364E9" w:rsidRDefault="003364E9" w:rsidP="007318CC">
      <w:pPr>
        <w:suppressAutoHyphens/>
        <w:autoSpaceDN w:val="0"/>
        <w:snapToGrid w:val="0"/>
        <w:spacing w:after="0" w:line="240" w:lineRule="auto"/>
        <w:ind w:firstLineChars="578" w:firstLine="1156"/>
        <w:textAlignment w:val="baseline"/>
        <w:rPr>
          <w:rFonts w:ascii="Times" w:eastAsia="바탕" w:hAnsi="Times"/>
          <w:bCs/>
          <w:sz w:val="20"/>
          <w:szCs w:val="20"/>
          <w:lang w:val="en-GB" w:eastAsia="zh-CN"/>
        </w:rPr>
      </w:pPr>
      <w:r w:rsidRPr="003364E9">
        <w:rPr>
          <w:rFonts w:ascii="Times" w:eastAsia="바탕" w:hAnsi="Times"/>
          <w:bCs/>
          <w:sz w:val="20"/>
          <w:szCs w:val="20"/>
          <w:lang w:val="en-GB" w:eastAsia="zh-CN"/>
        </w:rPr>
        <w:t>The value range of beamAppTime-r17 is (1, 2, 4, 7, 14, 28, 42, 56, 70, 84, 98, 112, 224, 336) symbols.</w:t>
      </w:r>
    </w:p>
    <w:p w14:paraId="673AD59E" w14:textId="77777777" w:rsidR="003364E9" w:rsidRPr="003364E9" w:rsidRDefault="003364E9" w:rsidP="007318CC">
      <w:pPr>
        <w:widowControl w:val="0"/>
        <w:numPr>
          <w:ilvl w:val="0"/>
          <w:numId w:val="28"/>
        </w:numPr>
        <w:suppressAutoHyphens/>
        <w:wordWrap w:val="0"/>
        <w:autoSpaceDE w:val="0"/>
        <w:autoSpaceDN w:val="0"/>
        <w:snapToGrid w:val="0"/>
        <w:spacing w:after="0" w:line="240" w:lineRule="auto"/>
        <w:ind w:firstLineChars="578" w:firstLine="1156"/>
        <w:jc w:val="both"/>
        <w:textAlignment w:val="baseline"/>
        <w:rPr>
          <w:rFonts w:ascii="Times" w:eastAsia="바탕" w:hAnsi="Times"/>
          <w:sz w:val="20"/>
          <w:szCs w:val="28"/>
          <w:lang w:val="en-GB" w:eastAsia="zh-CN"/>
        </w:rPr>
      </w:pPr>
      <w:r w:rsidRPr="003364E9">
        <w:rPr>
          <w:rFonts w:ascii="Times" w:eastAsia="바탕" w:hAnsi="Times"/>
          <w:bCs/>
          <w:sz w:val="20"/>
          <w:szCs w:val="20"/>
          <w:lang w:val="en-GB" w:eastAsia="zh-CN"/>
        </w:rPr>
        <w:t>Discuss the applicability of 84, 98, 112, 224, 336 for FR2/FR2-2 in UE features session</w:t>
      </w:r>
    </w:p>
    <w:p w14:paraId="5722096E" w14:textId="77777777" w:rsidR="003364E9" w:rsidRPr="003364E9" w:rsidRDefault="003364E9" w:rsidP="007318CC">
      <w:pPr>
        <w:widowControl w:val="0"/>
        <w:numPr>
          <w:ilvl w:val="1"/>
          <w:numId w:val="28"/>
        </w:numPr>
        <w:suppressAutoHyphens/>
        <w:wordWrap w:val="0"/>
        <w:autoSpaceDE w:val="0"/>
        <w:autoSpaceDN w:val="0"/>
        <w:snapToGrid w:val="0"/>
        <w:spacing w:after="0" w:line="240" w:lineRule="auto"/>
        <w:ind w:firstLineChars="578" w:firstLine="1156"/>
        <w:jc w:val="both"/>
        <w:textAlignment w:val="baseline"/>
        <w:rPr>
          <w:rFonts w:ascii="Times" w:eastAsia="바탕" w:hAnsi="Times"/>
          <w:sz w:val="20"/>
          <w:szCs w:val="28"/>
          <w:lang w:val="en-GB" w:eastAsia="zh-CN"/>
        </w:rPr>
      </w:pPr>
      <w:r w:rsidRPr="003364E9">
        <w:rPr>
          <w:rFonts w:ascii="Times" w:eastAsia="바탕" w:hAnsi="Times"/>
          <w:bCs/>
          <w:sz w:val="20"/>
          <w:szCs w:val="20"/>
          <w:lang w:val="en-GB" w:eastAsia="zh-CN"/>
        </w:rPr>
        <w:t>These values are not applicable for FR1</w:t>
      </w:r>
    </w:p>
    <w:p w14:paraId="70BBD06D" w14:textId="77777777" w:rsidR="003364E9" w:rsidRPr="003364E9" w:rsidRDefault="003364E9" w:rsidP="007318CC">
      <w:pPr>
        <w:spacing w:before="60" w:after="120" w:line="240" w:lineRule="auto"/>
        <w:jc w:val="both"/>
        <w:rPr>
          <w:rFonts w:ascii="Times New Roman" w:hAnsi="Times New Roman"/>
          <w:lang w:val="en-GB"/>
        </w:rPr>
      </w:pPr>
    </w:p>
    <w:p w14:paraId="61006FB3" w14:textId="042E53B7" w:rsidR="003364E9" w:rsidRDefault="003364E9" w:rsidP="00466300">
      <w:pPr>
        <w:numPr>
          <w:ilvl w:val="0"/>
          <w:numId w:val="9"/>
        </w:numPr>
        <w:spacing w:before="60" w:after="120" w:line="240" w:lineRule="auto"/>
        <w:ind w:leftChars="373" w:left="1181"/>
        <w:jc w:val="both"/>
        <w:rPr>
          <w:rFonts w:ascii="Times New Roman" w:hAnsi="Times New Roman"/>
          <w:lang w:val="en-GB"/>
        </w:rPr>
      </w:pPr>
      <w:r>
        <w:rPr>
          <w:rFonts w:ascii="Times New Roman" w:hAnsi="Times New Roman"/>
          <w:lang w:val="en-GB"/>
        </w:rPr>
        <w:t xml:space="preserve">Component 4: </w:t>
      </w:r>
      <w:r w:rsidR="001F366F">
        <w:rPr>
          <w:rFonts w:ascii="Times New Roman" w:hAnsi="Times New Roman" w:hint="eastAsia"/>
          <w:lang w:val="en-GB"/>
        </w:rPr>
        <w:t xml:space="preserve">Component 2 seems sufficient and </w:t>
      </w:r>
      <w:r w:rsidR="001F366F">
        <w:rPr>
          <w:rFonts w:ascii="Times New Roman" w:hAnsi="Times New Roman"/>
          <w:lang w:val="en-GB"/>
        </w:rPr>
        <w:t>w</w:t>
      </w:r>
      <w:r>
        <w:rPr>
          <w:rFonts w:ascii="Times New Roman" w:hAnsi="Times New Roman"/>
          <w:lang w:val="en-GB"/>
        </w:rPr>
        <w:t>e see no need to define this component</w:t>
      </w:r>
    </w:p>
    <w:p w14:paraId="1C0B55F2" w14:textId="77777777" w:rsidR="000449C4" w:rsidRPr="001F366F" w:rsidRDefault="000449C4" w:rsidP="00260B9D">
      <w:pPr>
        <w:spacing w:before="60" w:after="120" w:line="240" w:lineRule="auto"/>
        <w:jc w:val="both"/>
        <w:rPr>
          <w:rFonts w:ascii="Times New Roman" w:hAnsi="Times New Roman"/>
          <w:b/>
          <w:szCs w:val="24"/>
          <w:lang w:val="en-GB"/>
        </w:rPr>
      </w:pPr>
    </w:p>
    <w:p w14:paraId="7851B7A7" w14:textId="61A89D0C" w:rsidR="00260B9D" w:rsidRPr="000449C4" w:rsidRDefault="000449C4" w:rsidP="000449C4">
      <w:pPr>
        <w:ind w:left="480" w:firstLine="360"/>
        <w:contextualSpacing/>
        <w:jc w:val="both"/>
        <w:rPr>
          <w:rFonts w:ascii="Times New Roman" w:hAnsi="Times New Roman"/>
          <w:b/>
          <w:szCs w:val="24"/>
          <w:lang w:val="en-GB"/>
        </w:rPr>
      </w:pPr>
      <w:r w:rsidRPr="001E54E7">
        <w:rPr>
          <w:rFonts w:ascii="Times New Roman" w:hAnsi="Times New Roman"/>
          <w:b/>
          <w:szCs w:val="24"/>
          <w:lang w:val="en-GB"/>
        </w:rPr>
        <w:t xml:space="preserve">Proposal </w:t>
      </w:r>
      <w:r w:rsidR="00FC5E74">
        <w:rPr>
          <w:rFonts w:ascii="Times New Roman" w:hAnsi="Times New Roman"/>
          <w:b/>
          <w:szCs w:val="24"/>
          <w:lang w:val="en-GB"/>
        </w:rPr>
        <w:t>2</w:t>
      </w:r>
      <w:r w:rsidRPr="001E54E7">
        <w:rPr>
          <w:rFonts w:ascii="Times New Roman" w:hAnsi="Times New Roman"/>
          <w:b/>
          <w:szCs w:val="24"/>
          <w:lang w:val="en-GB"/>
        </w:rPr>
        <w:t xml:space="preserve">: Adopt the following table for </w:t>
      </w:r>
      <w:r>
        <w:rPr>
          <w:rFonts w:ascii="Times New Roman" w:hAnsi="Times New Roman"/>
          <w:b/>
          <w:szCs w:val="24"/>
          <w:lang w:val="en-GB"/>
        </w:rPr>
        <w:t>23-1-1b</w:t>
      </w:r>
      <w:r w:rsidRPr="001E54E7">
        <w:rPr>
          <w:rFonts w:ascii="Times New Roman" w:hAnsi="Times New Roman"/>
          <w:b/>
          <w:szCs w:val="24"/>
          <w:lang w:val="en-GB"/>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60B9D" w:rsidRPr="00260B9D" w14:paraId="32245210" w14:textId="77777777" w:rsidTr="0070377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926D62" w14:textId="77777777" w:rsidR="00260B9D" w:rsidRPr="00260B9D" w:rsidRDefault="00260B9D" w:rsidP="00260B9D">
            <w:pPr>
              <w:keepNext/>
              <w:keepLines/>
              <w:spacing w:after="0" w:line="240" w:lineRule="auto"/>
              <w:rPr>
                <w:rFonts w:ascii="Arial" w:eastAsia="SimSun" w:hAnsi="Arial" w:cs="Arial"/>
                <w:color w:val="000000"/>
                <w:sz w:val="18"/>
                <w:szCs w:val="18"/>
                <w:lang w:val="en-GB" w:eastAsia="ja-JP"/>
              </w:rPr>
            </w:pPr>
            <w:r w:rsidRPr="00260B9D">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7B2090" w14:textId="77777777" w:rsidR="00260B9D" w:rsidRPr="00260B9D" w:rsidRDefault="00260B9D" w:rsidP="00260B9D">
            <w:pPr>
              <w:keepNext/>
              <w:keepLines/>
              <w:spacing w:after="0" w:line="240" w:lineRule="auto"/>
              <w:rPr>
                <w:rFonts w:ascii="Arial" w:eastAsia="SimSun" w:hAnsi="Arial" w:cs="Arial"/>
                <w:color w:val="000000"/>
                <w:sz w:val="18"/>
                <w:szCs w:val="18"/>
                <w:lang w:val="en-GB" w:eastAsia="ja-JP"/>
              </w:rPr>
            </w:pPr>
            <w:r w:rsidRPr="00260B9D">
              <w:rPr>
                <w:rFonts w:ascii="Arial" w:eastAsia="SimSun" w:hAnsi="Arial" w:cs="Arial"/>
                <w:color w:val="000000"/>
                <w:sz w:val="18"/>
                <w:szCs w:val="18"/>
                <w:lang w:val="en-GB" w:eastAsia="ja-JP"/>
              </w:rPr>
              <w:t>23-1-1b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9D3DF4" w14:textId="77777777" w:rsidR="00260B9D" w:rsidRPr="00260B9D" w:rsidRDefault="00260B9D" w:rsidP="00260B9D">
            <w:pPr>
              <w:keepNext/>
              <w:keepLines/>
              <w:spacing w:after="0" w:line="240" w:lineRule="auto"/>
              <w:rPr>
                <w:rFonts w:ascii="Arial" w:eastAsia="SimSun" w:hAnsi="Arial" w:cs="Arial"/>
                <w:color w:val="000000"/>
                <w:sz w:val="18"/>
                <w:szCs w:val="18"/>
                <w:lang w:val="en-GB" w:eastAsia="zh-CN"/>
              </w:rPr>
            </w:pPr>
            <w:r w:rsidRPr="00260B9D">
              <w:rPr>
                <w:rFonts w:ascii="Arial" w:eastAsia="SimSun" w:hAnsi="Arial" w:cs="Arial"/>
                <w:color w:val="000000"/>
                <w:sz w:val="18"/>
                <w:szCs w:val="18"/>
                <w:lang w:val="en-GB" w:eastAsia="zh-CN"/>
              </w:rPr>
              <w:t>Unified TCI with joint DL/UL TCI update for intra- [and inter-cell] beam management with more than one MAC-CE activated joint TCI state per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5EAD69" w14:textId="77777777" w:rsidR="00260B9D" w:rsidRPr="00260B9D" w:rsidRDefault="00260B9D" w:rsidP="000449C4">
            <w:pPr>
              <w:numPr>
                <w:ilvl w:val="0"/>
                <w:numId w:val="31"/>
              </w:numPr>
              <w:snapToGrid w:val="0"/>
              <w:spacing w:before="60" w:after="120" w:line="259" w:lineRule="auto"/>
              <w:contextualSpacing/>
              <w:rPr>
                <w:rFonts w:ascii="Arial" w:eastAsia="MS Gothic" w:hAnsi="Arial" w:cs="Arial"/>
                <w:color w:val="000000"/>
                <w:sz w:val="18"/>
                <w:szCs w:val="18"/>
                <w:lang w:val="en-GB" w:eastAsia="ja-JP"/>
              </w:rPr>
            </w:pPr>
            <w:r w:rsidRPr="00260B9D">
              <w:rPr>
                <w:rFonts w:ascii="Arial" w:eastAsia="MS Gothic" w:hAnsi="Arial" w:cs="Arial"/>
                <w:color w:val="000000"/>
                <w:sz w:val="18"/>
                <w:szCs w:val="18"/>
                <w:lang w:val="en-GB" w:eastAsia="ja-JP"/>
              </w:rPr>
              <w:t>TCI state indication [mode]: update and activation [in case of updates]</w:t>
            </w:r>
            <w:r w:rsidRPr="00260B9D">
              <w:rPr>
                <w:rFonts w:ascii="Arial" w:eastAsia="MS Gothic" w:hAnsi="Arial" w:cs="Arial"/>
                <w:b/>
                <w:color w:val="000000"/>
                <w:sz w:val="18"/>
                <w:szCs w:val="18"/>
                <w:lang w:val="en-GB" w:eastAsia="ja-JP"/>
              </w:rPr>
              <w:t xml:space="preserve"> </w:t>
            </w:r>
            <w:r w:rsidRPr="00260B9D">
              <w:rPr>
                <w:rFonts w:ascii="Arial" w:eastAsia="MS Gothic" w:hAnsi="Arial" w:cs="Arial"/>
                <w:color w:val="000000"/>
                <w:sz w:val="18"/>
                <w:szCs w:val="18"/>
                <w:lang w:val="en-GB" w:eastAsia="ja-JP"/>
              </w:rPr>
              <w:br/>
              <w:t>b) MAC-CE+DCI-based TCI state indication (use of DCI formats 1_1/1_2 with DL assignment)</w:t>
            </w:r>
            <w:r w:rsidRPr="00260B9D">
              <w:rPr>
                <w:rFonts w:ascii="Arial" w:eastAsia="MS Gothic" w:hAnsi="Arial" w:cs="Arial"/>
                <w:color w:val="000000"/>
                <w:sz w:val="18"/>
                <w:szCs w:val="18"/>
                <w:lang w:val="en-GB" w:eastAsia="ja-JP"/>
              </w:rPr>
              <w:br/>
              <w:t>c) MAC-CE+DCI-based TCI state indication (use of DCI formats 1_1/1_2 without DL assignment)</w:t>
            </w:r>
          </w:p>
          <w:p w14:paraId="4A2F3A9C" w14:textId="414F283B" w:rsidR="00260B9D" w:rsidRPr="00260B9D" w:rsidRDefault="00260B9D" w:rsidP="000449C4">
            <w:pPr>
              <w:numPr>
                <w:ilvl w:val="0"/>
                <w:numId w:val="31"/>
              </w:numPr>
              <w:snapToGrid w:val="0"/>
              <w:spacing w:before="60" w:after="120" w:line="259" w:lineRule="auto"/>
              <w:contextualSpacing/>
              <w:rPr>
                <w:rFonts w:ascii="Arial" w:eastAsia="MS Gothic" w:hAnsi="Arial" w:cs="Arial"/>
                <w:color w:val="000000"/>
                <w:sz w:val="18"/>
                <w:szCs w:val="18"/>
                <w:lang w:val="en-GB" w:eastAsia="ja-JP"/>
              </w:rPr>
            </w:pPr>
            <w:del w:id="80" w:author="정재훈/선임연구원/미래기술센터 C&amp;M표준(연)5G무선통신표준Task(jhoon.chung@lge.com)" w:date="2022-04-22T15:15:00Z">
              <w:r w:rsidRPr="00260B9D" w:rsidDel="003364E9">
                <w:rPr>
                  <w:rFonts w:ascii="Arial" w:eastAsia="MS Gothic" w:hAnsi="Arial" w:cs="Arial"/>
                  <w:color w:val="000000"/>
                  <w:sz w:val="18"/>
                  <w:szCs w:val="18"/>
                  <w:highlight w:val="yellow"/>
                  <w:lang w:val="en-GB" w:eastAsia="ja-JP"/>
                </w:rPr>
                <w:delText>[</w:delText>
              </w:r>
            </w:del>
            <w:r w:rsidRPr="00260B9D">
              <w:rPr>
                <w:rFonts w:ascii="Arial" w:eastAsia="MS Gothic" w:hAnsi="Arial" w:cs="Arial"/>
                <w:color w:val="000000"/>
                <w:sz w:val="18"/>
                <w:szCs w:val="18"/>
                <w:highlight w:val="yellow"/>
                <w:lang w:val="en-GB" w:eastAsia="ja-JP"/>
              </w:rPr>
              <w:t xml:space="preserve">The minimum beam application time </w:t>
            </w:r>
            <w:del w:id="81" w:author="정재훈/선임연구원/미래기술센터 C&amp;M표준(연)5G무선통신표준Task(jhoon.chung@lge.com)" w:date="2022-04-24T22:55:00Z">
              <w:r w:rsidRPr="00260B9D" w:rsidDel="00D020B7">
                <w:rPr>
                  <w:rFonts w:ascii="Arial" w:eastAsia="MS Gothic" w:hAnsi="Arial" w:cs="Arial"/>
                  <w:color w:val="000000"/>
                  <w:sz w:val="18"/>
                  <w:szCs w:val="18"/>
                  <w:highlight w:val="yellow"/>
                  <w:lang w:val="en-GB" w:eastAsia="ja-JP"/>
                </w:rPr>
                <w:delText xml:space="preserve">between PUCCH of ACK and the first slot </w:delText>
              </w:r>
            </w:del>
            <w:r w:rsidRPr="00260B9D">
              <w:rPr>
                <w:rFonts w:ascii="Arial" w:eastAsia="MS Gothic" w:hAnsi="Arial" w:cs="Arial"/>
                <w:color w:val="000000"/>
                <w:sz w:val="18"/>
                <w:szCs w:val="18"/>
                <w:highlight w:val="yellow"/>
                <w:lang w:val="en-GB" w:eastAsia="ja-JP"/>
              </w:rPr>
              <w:t>in Y symbols per SCS</w:t>
            </w:r>
            <w:del w:id="82" w:author="정재훈/선임연구원/미래기술센터 C&amp;M표준(연)5G무선통신표준Task(jhoon.chung@lge.com)" w:date="2022-04-22T15:15:00Z">
              <w:r w:rsidRPr="00260B9D" w:rsidDel="003364E9">
                <w:rPr>
                  <w:rFonts w:ascii="Arial" w:eastAsia="MS Gothic" w:hAnsi="Arial" w:cs="Arial"/>
                  <w:color w:val="000000"/>
                  <w:sz w:val="18"/>
                  <w:szCs w:val="18"/>
                  <w:highlight w:val="yellow"/>
                  <w:lang w:val="en-GB" w:eastAsia="ja-JP"/>
                </w:rPr>
                <w:delText>]</w:delText>
              </w:r>
            </w:del>
          </w:p>
          <w:p w14:paraId="10E8459F" w14:textId="77777777" w:rsidR="00260B9D" w:rsidRPr="00260B9D" w:rsidRDefault="00260B9D" w:rsidP="000449C4">
            <w:pPr>
              <w:numPr>
                <w:ilvl w:val="0"/>
                <w:numId w:val="31"/>
              </w:numPr>
              <w:snapToGrid w:val="0"/>
              <w:spacing w:before="60" w:after="120" w:line="259" w:lineRule="auto"/>
              <w:contextualSpacing/>
              <w:rPr>
                <w:rFonts w:ascii="Arial" w:eastAsia="MS Gothic" w:hAnsi="Arial" w:cs="Arial"/>
                <w:color w:val="000000"/>
                <w:sz w:val="18"/>
                <w:szCs w:val="18"/>
                <w:lang w:val="en-GB" w:eastAsia="ja-JP"/>
              </w:rPr>
            </w:pPr>
            <w:r w:rsidRPr="00260B9D">
              <w:rPr>
                <w:rFonts w:ascii="Arial" w:eastAsia="MS Gothic" w:hAnsi="Arial" w:cs="Arial"/>
                <w:color w:val="000000"/>
                <w:sz w:val="18"/>
                <w:szCs w:val="18"/>
                <w:lang w:val="en-GB" w:eastAsia="ja-JP"/>
              </w:rPr>
              <w:t>The maximum number of MAC-CE activated joint TCI states per CC [in a band] [in a band combination]</w:t>
            </w:r>
          </w:p>
          <w:p w14:paraId="39C39B29" w14:textId="44AE874A" w:rsidR="00260B9D" w:rsidRPr="00260B9D" w:rsidRDefault="00260B9D" w:rsidP="000449C4">
            <w:pPr>
              <w:numPr>
                <w:ilvl w:val="0"/>
                <w:numId w:val="31"/>
              </w:numPr>
              <w:snapToGrid w:val="0"/>
              <w:spacing w:before="60" w:after="120" w:line="259" w:lineRule="auto"/>
              <w:contextualSpacing/>
              <w:rPr>
                <w:rFonts w:ascii="Arial" w:eastAsia="MS Gothic" w:hAnsi="Arial" w:cs="Arial"/>
                <w:color w:val="000000"/>
                <w:sz w:val="18"/>
                <w:szCs w:val="18"/>
                <w:lang w:val="en-GB" w:eastAsia="ja-JP"/>
              </w:rPr>
            </w:pPr>
            <w:del w:id="83" w:author="정재훈/선임연구원/미래기술센터 C&amp;M표준(연)5G무선통신표준Task(jhoon.chung@lge.com)" w:date="2022-04-22T15:15:00Z">
              <w:r w:rsidRPr="00260B9D" w:rsidDel="003364E9">
                <w:rPr>
                  <w:rFonts w:ascii="Arial" w:eastAsia="MS Gothic" w:hAnsi="Arial" w:cs="Arial"/>
                  <w:color w:val="000000"/>
                  <w:sz w:val="18"/>
                  <w:szCs w:val="18"/>
                  <w:highlight w:val="yellow"/>
                  <w:lang w:val="en-GB" w:eastAsia="ja-JP"/>
                </w:rPr>
                <w:delText>[The minimum time gap between the beam indication PDCCH and first slot where beam is applied]</w:delText>
              </w:r>
            </w:del>
            <w:r w:rsidRPr="00260B9D">
              <w:rPr>
                <w:rFonts w:ascii="Arial" w:eastAsia="MS Gothic" w:hAnsi="Arial" w:cs="Arial"/>
                <w:color w:val="000000"/>
                <w:sz w:val="18"/>
                <w:szCs w:val="18"/>
                <w:lang w:val="en-GB" w:eastAsia="ja-JP"/>
              </w:rPr>
              <w:br/>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2448CA" w14:textId="77777777" w:rsidR="00260B9D" w:rsidRPr="00260B9D" w:rsidRDefault="00260B9D" w:rsidP="00260B9D">
            <w:pPr>
              <w:keepNext/>
              <w:keepLines/>
              <w:spacing w:after="0" w:line="240" w:lineRule="auto"/>
              <w:rPr>
                <w:rFonts w:ascii="Arial" w:eastAsia="MS Mincho" w:hAnsi="Arial" w:cs="Arial"/>
                <w:color w:val="000000"/>
                <w:sz w:val="18"/>
                <w:szCs w:val="18"/>
                <w:lang w:val="en-GB" w:eastAsia="ja-JP"/>
              </w:rPr>
            </w:pPr>
            <w:r w:rsidRPr="00260B9D">
              <w:rPr>
                <w:rFonts w:ascii="Arial" w:eastAsia="SimSun" w:hAnsi="Arial" w:cs="Arial"/>
                <w:color w:val="000000"/>
                <w:sz w:val="18"/>
                <w:szCs w:val="18"/>
                <w:lang w:val="en-GB" w:eastAsia="en-US"/>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093F81" w14:textId="77777777" w:rsidR="00260B9D" w:rsidRPr="00260B9D" w:rsidRDefault="00260B9D" w:rsidP="00260B9D">
            <w:pPr>
              <w:keepNext/>
              <w:keepLines/>
              <w:spacing w:after="0" w:line="240" w:lineRule="auto"/>
              <w:rPr>
                <w:rFonts w:ascii="Arial" w:eastAsia="SimSun" w:hAnsi="Arial" w:cs="Arial"/>
                <w:color w:val="000000"/>
                <w:sz w:val="18"/>
                <w:szCs w:val="18"/>
                <w:lang w:val="en-GB" w:eastAsia="zh-CN"/>
              </w:rPr>
            </w:pPr>
            <w:r w:rsidRPr="00260B9D">
              <w:rPr>
                <w:rFonts w:ascii="Arial" w:eastAsia="SimSun" w:hAnsi="Arial" w:cs="Arial"/>
                <w:color w:val="000000"/>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D614B4" w14:textId="77777777" w:rsidR="00260B9D" w:rsidRPr="00260B9D" w:rsidRDefault="00260B9D" w:rsidP="00260B9D">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4F2E3" w14:textId="77777777" w:rsidR="00260B9D" w:rsidRPr="00260B9D" w:rsidRDefault="00260B9D" w:rsidP="00260B9D">
            <w:pPr>
              <w:keepNext/>
              <w:keepLines/>
              <w:spacing w:after="0" w:line="240" w:lineRule="auto"/>
              <w:rPr>
                <w:rFonts w:ascii="Arial" w:eastAsia="SimSun" w:hAnsi="Arial" w:cs="Arial"/>
                <w:color w:val="000000"/>
                <w:sz w:val="18"/>
                <w:szCs w:val="18"/>
                <w:lang w:eastAsia="zh-CN"/>
              </w:rPr>
            </w:pPr>
            <w:r w:rsidRPr="00260B9D">
              <w:rPr>
                <w:rFonts w:ascii="Arial" w:eastAsia="SimSun" w:hAnsi="Arial" w:cs="Arial"/>
                <w:color w:val="000000"/>
                <w:sz w:val="18"/>
                <w:szCs w:val="18"/>
                <w:lang w:val="en-GB" w:eastAsia="zh-CN"/>
              </w:rPr>
              <w:t xml:space="preserve">Unified TCI with joint DL/UL TCI update for intra- [and inter-cell] beam management with more than one MAC-CE activated joint TCI state per CC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46E2D3" w14:textId="77777777" w:rsidR="00260B9D" w:rsidRPr="00260B9D" w:rsidRDefault="00260B9D" w:rsidP="00260B9D">
            <w:pPr>
              <w:keepNext/>
              <w:keepLines/>
              <w:spacing w:after="0" w:line="240" w:lineRule="auto"/>
              <w:rPr>
                <w:rFonts w:ascii="Arial" w:eastAsia="SimSun" w:hAnsi="Arial" w:cs="Arial"/>
                <w:color w:val="000000"/>
                <w:sz w:val="18"/>
                <w:szCs w:val="18"/>
                <w:lang w:val="en-GB" w:eastAsia="zh-CN"/>
              </w:rPr>
            </w:pPr>
            <w:r w:rsidRPr="00260B9D">
              <w:rPr>
                <w:rFonts w:ascii="Arial" w:eastAsia="SimSun" w:hAnsi="Arial" w:cs="Arial"/>
                <w:color w:val="000000"/>
                <w:sz w:val="18"/>
                <w:szCs w:val="18"/>
                <w:lang w:val="en-GB"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8BC3A" w14:textId="77777777" w:rsidR="00260B9D" w:rsidRPr="00260B9D" w:rsidRDefault="00260B9D" w:rsidP="00260B9D">
            <w:pPr>
              <w:keepNext/>
              <w:keepLines/>
              <w:spacing w:after="0" w:line="240" w:lineRule="auto"/>
              <w:rPr>
                <w:rFonts w:ascii="Arial" w:eastAsia="SimSun" w:hAnsi="Arial" w:cs="Arial"/>
                <w:color w:val="000000"/>
                <w:sz w:val="18"/>
                <w:szCs w:val="18"/>
                <w:lang w:val="en-GB" w:eastAsia="ja-JP"/>
              </w:rPr>
            </w:pPr>
            <w:r w:rsidRPr="00260B9D">
              <w:rPr>
                <w:rFonts w:ascii="Arial" w:eastAsia="SimSun" w:hAnsi="Arial" w:cs="Arial"/>
                <w:color w:val="000000"/>
                <w:sz w:val="18"/>
                <w:szCs w:val="18"/>
                <w:lang w:val="en-GB"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D9D569" w14:textId="77777777" w:rsidR="00260B9D" w:rsidRPr="00260B9D" w:rsidRDefault="00260B9D" w:rsidP="00260B9D">
            <w:pPr>
              <w:keepNext/>
              <w:keepLines/>
              <w:spacing w:after="0" w:line="240" w:lineRule="auto"/>
              <w:rPr>
                <w:rFonts w:ascii="Arial" w:eastAsia="SimSun" w:hAnsi="Arial" w:cs="Arial"/>
                <w:color w:val="000000"/>
                <w:sz w:val="18"/>
                <w:szCs w:val="18"/>
                <w:lang w:val="en-GB" w:eastAsia="ja-JP"/>
              </w:rPr>
            </w:pPr>
            <w:r w:rsidRPr="00260B9D">
              <w:rPr>
                <w:rFonts w:ascii="Arial" w:eastAsia="SimSun" w:hAnsi="Arial" w:cs="Arial"/>
                <w:color w:val="000000"/>
                <w:sz w:val="18"/>
                <w:szCs w:val="18"/>
                <w:lang w:val="en-GB"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DCFCE7" w14:textId="77777777" w:rsidR="00260B9D" w:rsidRPr="00260B9D" w:rsidRDefault="00260B9D" w:rsidP="00260B9D">
            <w:pPr>
              <w:keepNext/>
              <w:keepLines/>
              <w:spacing w:after="0" w:line="240" w:lineRule="auto"/>
              <w:rPr>
                <w:rFonts w:ascii="Arial" w:eastAsia="SimSun" w:hAnsi="Arial" w:cs="Arial"/>
                <w:color w:val="000000"/>
                <w:sz w:val="18"/>
                <w:szCs w:val="18"/>
                <w:lang w:val="en-GB" w:eastAsia="ja-JP"/>
              </w:rPr>
            </w:pPr>
            <w:r w:rsidRPr="00260B9D">
              <w:rPr>
                <w:rFonts w:ascii="Arial" w:eastAsia="SimSun" w:hAnsi="Arial" w:cs="Arial"/>
                <w:color w:val="000000"/>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DF0900" w14:textId="156DB2CB" w:rsidR="00260B9D" w:rsidRDefault="00260B9D" w:rsidP="00260B9D">
            <w:pPr>
              <w:keepNext/>
              <w:keepLines/>
              <w:spacing w:after="0" w:line="240" w:lineRule="auto"/>
              <w:rPr>
                <w:ins w:id="84" w:author="정재훈/선임연구원/미래기술센터 C&amp;M표준(연)5G무선통신표준Task(jhoon.chung@lge.com)" w:date="2022-04-22T15:19:00Z"/>
                <w:rFonts w:ascii="Arial" w:eastAsia="SimSun" w:hAnsi="Arial" w:cs="Arial"/>
                <w:color w:val="000000"/>
                <w:sz w:val="18"/>
                <w:szCs w:val="18"/>
                <w:lang w:val="en-GB" w:eastAsia="en-US"/>
              </w:rPr>
            </w:pPr>
            <w:r w:rsidRPr="00260B9D">
              <w:rPr>
                <w:rFonts w:ascii="Arial" w:eastAsia="SimSun" w:hAnsi="Arial" w:cs="Arial"/>
                <w:color w:val="000000"/>
                <w:sz w:val="18"/>
                <w:szCs w:val="18"/>
                <w:lang w:val="en-GB" w:eastAsia="en-US"/>
              </w:rPr>
              <w:t xml:space="preserve">Component </w:t>
            </w:r>
            <w:del w:id="85" w:author="정재훈/선임연구원/미래기술센터 C&amp;M표준(연)5G무선통신표준Task(jhoon.chung@lge.com)" w:date="2022-04-24T22:48:00Z">
              <w:r w:rsidRPr="00260B9D" w:rsidDel="00E143CF">
                <w:rPr>
                  <w:rFonts w:ascii="Arial" w:eastAsia="SimSun" w:hAnsi="Arial" w:cs="Arial"/>
                  <w:color w:val="000000"/>
                  <w:sz w:val="18"/>
                  <w:szCs w:val="18"/>
                  <w:lang w:val="en-GB" w:eastAsia="en-US"/>
                </w:rPr>
                <w:delText xml:space="preserve">3 </w:delText>
              </w:r>
            </w:del>
            <w:ins w:id="86" w:author="정재훈/선임연구원/미래기술센터 C&amp;M표준(연)5G무선통신표준Task(jhoon.chung@lge.com)" w:date="2022-04-24T22:48:00Z">
              <w:r w:rsidR="00E143CF">
                <w:rPr>
                  <w:rFonts w:ascii="Arial" w:eastAsia="SimSun" w:hAnsi="Arial" w:cs="Arial"/>
                  <w:color w:val="000000"/>
                  <w:sz w:val="18"/>
                  <w:szCs w:val="18"/>
                  <w:lang w:val="en-GB" w:eastAsia="en-US"/>
                </w:rPr>
                <w:t>2</w:t>
              </w:r>
              <w:r w:rsidR="00E143CF" w:rsidRPr="00260B9D">
                <w:rPr>
                  <w:rFonts w:ascii="Arial" w:eastAsia="SimSun" w:hAnsi="Arial" w:cs="Arial"/>
                  <w:color w:val="000000"/>
                  <w:sz w:val="18"/>
                  <w:szCs w:val="18"/>
                  <w:lang w:val="en-GB" w:eastAsia="en-US"/>
                </w:rPr>
                <w:t xml:space="preserve"> </w:t>
              </w:r>
            </w:ins>
            <w:r w:rsidRPr="00260B9D">
              <w:rPr>
                <w:rFonts w:ascii="Arial" w:eastAsia="SimSun" w:hAnsi="Arial" w:cs="Arial"/>
                <w:color w:val="000000"/>
                <w:sz w:val="18"/>
                <w:szCs w:val="18"/>
                <w:lang w:val="en-GB" w:eastAsia="en-US"/>
              </w:rPr>
              <w:t xml:space="preserve">candidate values: </w:t>
            </w:r>
            <w:ins w:id="87" w:author="정재훈/선임연구원/미래기술센터 C&amp;M표준(연)5G무선통신표준Task(jhoon.chung@lge.com)" w:date="2022-04-22T15:18:00Z">
              <w:r w:rsidR="003364E9" w:rsidRPr="003364E9">
                <w:rPr>
                  <w:rFonts w:ascii="Arial" w:eastAsia="SimSun" w:hAnsi="Arial" w:cs="Arial"/>
                  <w:color w:val="000000"/>
                  <w:sz w:val="18"/>
                  <w:szCs w:val="18"/>
                  <w:lang w:val="en-GB" w:eastAsia="en-US"/>
                </w:rPr>
                <w:t xml:space="preserve">(1, 2, 4, 7, 14, 28, 42, 56, 70, </w:t>
              </w:r>
            </w:ins>
            <w:ins w:id="88" w:author="정재훈/선임연구원/미래기술센터 C&amp;M표준(연)5G무선통신표준Task(jhoon.chung@lge.com)" w:date="2022-04-25T13:59:00Z">
              <w:r w:rsidR="000E21B2">
                <w:rPr>
                  <w:rFonts w:ascii="Arial" w:eastAsia="SimSun" w:hAnsi="Arial" w:cs="Arial"/>
                  <w:color w:val="000000"/>
                  <w:sz w:val="18"/>
                  <w:szCs w:val="18"/>
                  <w:lang w:val="en-GB" w:eastAsia="en-US"/>
                </w:rPr>
                <w:t>[</w:t>
              </w:r>
            </w:ins>
            <w:ins w:id="89" w:author="정재훈/선임연구원/미래기술센터 C&amp;M표준(연)5G무선통신표준Task(jhoon.chung@lge.com)" w:date="2022-04-22T15:18:00Z">
              <w:r w:rsidR="003364E9" w:rsidRPr="003364E9">
                <w:rPr>
                  <w:rFonts w:ascii="Arial" w:eastAsia="SimSun" w:hAnsi="Arial" w:cs="Arial"/>
                  <w:color w:val="000000"/>
                  <w:sz w:val="18"/>
                  <w:szCs w:val="18"/>
                  <w:lang w:val="en-GB" w:eastAsia="en-US"/>
                </w:rPr>
                <w:t>84, 98, 112, 224, 336</w:t>
              </w:r>
            </w:ins>
            <w:ins w:id="90" w:author="정재훈/선임연구원/미래기술센터 C&amp;M표준(연)5G무선통신표준Task(jhoon.chung@lge.com)" w:date="2022-04-25T13:59:00Z">
              <w:r w:rsidR="000E21B2">
                <w:rPr>
                  <w:rFonts w:ascii="Arial" w:eastAsia="SimSun" w:hAnsi="Arial" w:cs="Arial"/>
                  <w:color w:val="000000"/>
                  <w:sz w:val="18"/>
                  <w:szCs w:val="18"/>
                  <w:lang w:val="en-GB" w:eastAsia="en-US"/>
                </w:rPr>
                <w:t>]</w:t>
              </w:r>
            </w:ins>
            <w:ins w:id="91" w:author="정재훈/선임연구원/미래기술센터 C&amp;M표준(연)5G무선통신표준Task(jhoon.chung@lge.com)" w:date="2022-04-22T15:18:00Z">
              <w:r w:rsidR="003364E9" w:rsidRPr="003364E9">
                <w:rPr>
                  <w:rFonts w:ascii="Arial" w:eastAsia="SimSun" w:hAnsi="Arial" w:cs="Arial"/>
                  <w:color w:val="000000"/>
                  <w:sz w:val="18"/>
                  <w:szCs w:val="18"/>
                  <w:lang w:val="en-GB" w:eastAsia="en-US"/>
                </w:rPr>
                <w:t>) symbols</w:t>
              </w:r>
            </w:ins>
            <w:del w:id="92" w:author="정재훈/선임연구원/미래기술센터 C&amp;M표준(연)5G무선통신표준Task(jhoon.chung@lge.com)" w:date="2022-04-22T15:18:00Z">
              <w:r w:rsidRPr="003364E9" w:rsidDel="003364E9">
                <w:rPr>
                  <w:rFonts w:ascii="Arial" w:eastAsia="SimSun" w:hAnsi="Arial" w:cs="Arial"/>
                  <w:color w:val="000000"/>
                  <w:sz w:val="18"/>
                  <w:szCs w:val="18"/>
                  <w:highlight w:val="yellow"/>
                  <w:lang w:val="en-GB" w:eastAsia="en-US"/>
                </w:rPr>
                <w:delText>[{2, …}]</w:delText>
              </w:r>
            </w:del>
          </w:p>
          <w:p w14:paraId="6693A2FE" w14:textId="6D60DC93" w:rsidR="003364E9" w:rsidRPr="00260B9D" w:rsidDel="000E21B2" w:rsidRDefault="003364E9" w:rsidP="00260B9D">
            <w:pPr>
              <w:keepNext/>
              <w:keepLines/>
              <w:spacing w:after="0" w:line="240" w:lineRule="auto"/>
              <w:rPr>
                <w:del w:id="93" w:author="정재훈/선임연구원/미래기술센터 C&amp;M표준(연)5G무선통신표준Task(jhoon.chung@lge.com)" w:date="2022-04-25T13:59:00Z"/>
                <w:rFonts w:ascii="Arial" w:eastAsia="SimSun" w:hAnsi="Arial" w:cs="Arial"/>
                <w:color w:val="000000"/>
                <w:sz w:val="18"/>
                <w:szCs w:val="18"/>
                <w:lang w:val="en-GB" w:eastAsia="en-US"/>
              </w:rPr>
            </w:pPr>
            <w:bookmarkStart w:id="94" w:name="_GoBack"/>
            <w:bookmarkEnd w:id="94"/>
          </w:p>
          <w:p w14:paraId="2F693219" w14:textId="77777777" w:rsidR="00260B9D" w:rsidRPr="00260B9D" w:rsidRDefault="00260B9D" w:rsidP="00260B9D">
            <w:pPr>
              <w:keepNext/>
              <w:keepLines/>
              <w:spacing w:after="0" w:line="240" w:lineRule="auto"/>
              <w:rPr>
                <w:rFonts w:ascii="Arial" w:eastAsia="SimSun" w:hAnsi="Arial" w:cs="Arial"/>
                <w:color w:val="000000"/>
                <w:sz w:val="18"/>
                <w:szCs w:val="18"/>
                <w:lang w:val="en-GB" w:eastAsia="en-US"/>
              </w:rPr>
            </w:pPr>
          </w:p>
          <w:p w14:paraId="71B3AE8A" w14:textId="77777777" w:rsidR="00260B9D" w:rsidRPr="00260B9D" w:rsidRDefault="00260B9D" w:rsidP="00260B9D">
            <w:pPr>
              <w:keepNext/>
              <w:keepLines/>
              <w:spacing w:after="0" w:line="240" w:lineRule="auto"/>
              <w:rPr>
                <w:rFonts w:ascii="Arial" w:eastAsia="SimSun" w:hAnsi="Arial" w:cs="Arial"/>
                <w:color w:val="000000"/>
                <w:sz w:val="18"/>
                <w:szCs w:val="18"/>
                <w:lang w:val="en-GB" w:eastAsia="en-US"/>
              </w:rPr>
            </w:pPr>
            <w:r w:rsidRPr="00260B9D">
              <w:rPr>
                <w:rFonts w:ascii="Arial" w:eastAsia="SimSun" w:hAnsi="Arial" w:cs="Arial"/>
                <w:color w:val="000000"/>
                <w:sz w:val="18"/>
                <w:szCs w:val="18"/>
                <w:lang w:val="en-GB" w:eastAsia="en-US"/>
              </w:rPr>
              <w:t>Note: The maximum number of MAC-CE activated joint TCI states across all CC(s) in a band for more than one MAC-CE activated joint TCI state is signaled in 23-1-1, component 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3BCC96" w14:textId="77777777" w:rsidR="00260B9D" w:rsidRPr="00260B9D" w:rsidRDefault="00260B9D" w:rsidP="00260B9D">
            <w:pPr>
              <w:keepNext/>
              <w:keepLines/>
              <w:spacing w:after="0" w:line="240" w:lineRule="auto"/>
              <w:rPr>
                <w:rFonts w:ascii="Arial" w:eastAsia="SimSun" w:hAnsi="Arial" w:cs="Arial"/>
                <w:color w:val="000000"/>
                <w:sz w:val="18"/>
                <w:szCs w:val="18"/>
                <w:lang w:val="en-GB" w:eastAsia="en-US"/>
              </w:rPr>
            </w:pPr>
            <w:r w:rsidRPr="00260B9D">
              <w:rPr>
                <w:rFonts w:ascii="Arial" w:eastAsia="SimSun" w:hAnsi="Arial" w:cs="Arial"/>
                <w:color w:val="000000"/>
                <w:sz w:val="18"/>
                <w:szCs w:val="18"/>
                <w:lang w:val="en-GB" w:eastAsia="en-US"/>
              </w:rPr>
              <w:t>Optional with capability signalling</w:t>
            </w:r>
          </w:p>
        </w:tc>
      </w:tr>
    </w:tbl>
    <w:p w14:paraId="3F234171" w14:textId="77777777" w:rsidR="00260B9D" w:rsidRPr="00C4724D" w:rsidRDefault="00260B9D" w:rsidP="00260B9D">
      <w:pPr>
        <w:spacing w:before="60" w:after="120" w:line="240" w:lineRule="auto"/>
        <w:jc w:val="both"/>
        <w:rPr>
          <w:rFonts w:ascii="Times New Roman" w:hAnsi="Times New Roman"/>
          <w:lang w:val="en-GB"/>
        </w:rPr>
      </w:pPr>
    </w:p>
    <w:p w14:paraId="25042398" w14:textId="05552FF3" w:rsidR="00466300" w:rsidRPr="00DA52D2" w:rsidRDefault="00466300" w:rsidP="00466300">
      <w:pPr>
        <w:ind w:firstLine="432"/>
        <w:jc w:val="both"/>
        <w:rPr>
          <w:rFonts w:ascii="Times New Roman" w:hAnsi="Times New Roman"/>
          <w:b/>
          <w:bCs/>
          <w:szCs w:val="24"/>
          <w:lang w:val="en-GB"/>
        </w:rPr>
      </w:pPr>
      <w:r w:rsidRPr="00DA52D2">
        <w:rPr>
          <w:rFonts w:ascii="Times New Roman" w:hAnsi="Times New Roman"/>
          <w:b/>
          <w:bCs/>
          <w:szCs w:val="24"/>
          <w:lang w:val="en-GB"/>
        </w:rPr>
        <w:t>23-</w:t>
      </w:r>
      <w:r w:rsidR="00A80644">
        <w:rPr>
          <w:rFonts w:ascii="Times New Roman" w:hAnsi="Times New Roman"/>
          <w:b/>
          <w:bCs/>
          <w:szCs w:val="24"/>
          <w:lang w:val="en-GB"/>
        </w:rPr>
        <w:t>1</w:t>
      </w:r>
      <w:r w:rsidRPr="00DA52D2">
        <w:rPr>
          <w:rFonts w:ascii="Times New Roman" w:hAnsi="Times New Roman"/>
          <w:b/>
          <w:bCs/>
          <w:szCs w:val="24"/>
          <w:lang w:val="en-GB"/>
        </w:rPr>
        <w:t>-</w:t>
      </w:r>
      <w:r w:rsidR="00A80644">
        <w:rPr>
          <w:rFonts w:ascii="Times New Roman" w:hAnsi="Times New Roman"/>
          <w:b/>
          <w:bCs/>
          <w:szCs w:val="24"/>
          <w:lang w:val="en-GB"/>
        </w:rPr>
        <w:t>2</w:t>
      </w:r>
    </w:p>
    <w:p w14:paraId="2854C512" w14:textId="77777777" w:rsidR="008279A6" w:rsidRDefault="008279A6" w:rsidP="008279A6">
      <w:pPr>
        <w:numPr>
          <w:ilvl w:val="0"/>
          <w:numId w:val="9"/>
        </w:numPr>
        <w:spacing w:before="60" w:after="120" w:line="240" w:lineRule="auto"/>
        <w:ind w:leftChars="373" w:left="1181"/>
        <w:jc w:val="both"/>
        <w:rPr>
          <w:rFonts w:ascii="Times New Roman" w:hAnsi="Times New Roman"/>
          <w:lang w:val="en-GB"/>
        </w:rPr>
      </w:pPr>
      <w:r>
        <w:rPr>
          <w:rFonts w:ascii="Times New Roman" w:hAnsi="Times New Roman" w:hint="eastAsia"/>
          <w:lang w:val="en-GB"/>
        </w:rPr>
        <w:t xml:space="preserve">FG </w:t>
      </w:r>
      <w:r>
        <w:rPr>
          <w:rFonts w:ascii="Times New Roman" w:hAnsi="Times New Roman"/>
          <w:lang w:val="en-GB"/>
        </w:rPr>
        <w:t>description</w:t>
      </w:r>
      <w:r>
        <w:rPr>
          <w:rFonts w:ascii="Times New Roman" w:hAnsi="Times New Roman" w:hint="eastAsia"/>
          <w:lang w:val="en-GB"/>
        </w:rPr>
        <w:t>:</w:t>
      </w:r>
      <w:r>
        <w:rPr>
          <w:rFonts w:ascii="Times New Roman" w:hAnsi="Times New Roman"/>
          <w:lang w:val="en-GB"/>
        </w:rPr>
        <w:t xml:space="preserve"> ‘for inter-cell BM [and mTRP]’ seems redundant, so suggest to delete it.</w:t>
      </w:r>
    </w:p>
    <w:p w14:paraId="70AC7764" w14:textId="77777777" w:rsidR="00C71844" w:rsidRDefault="00C71844" w:rsidP="00C71844">
      <w:pPr>
        <w:numPr>
          <w:ilvl w:val="0"/>
          <w:numId w:val="9"/>
        </w:numPr>
        <w:spacing w:before="60" w:after="120" w:line="240" w:lineRule="auto"/>
        <w:ind w:leftChars="373" w:left="1181"/>
        <w:jc w:val="both"/>
        <w:rPr>
          <w:rFonts w:ascii="Times New Roman" w:hAnsi="Times New Roman"/>
          <w:lang w:val="en-GB"/>
        </w:rPr>
      </w:pPr>
      <w:r>
        <w:rPr>
          <w:rFonts w:ascii="Times New Roman" w:hAnsi="Times New Roman"/>
          <w:lang w:val="en-GB"/>
        </w:rPr>
        <w:t>C</w:t>
      </w:r>
      <w:r w:rsidR="008279A6" w:rsidRPr="00C71844">
        <w:rPr>
          <w:rFonts w:ascii="Times New Roman" w:hAnsi="Times New Roman"/>
          <w:lang w:val="en-GB"/>
        </w:rPr>
        <w:t>omponent 3</w:t>
      </w:r>
      <w:r>
        <w:rPr>
          <w:rFonts w:ascii="Times New Roman" w:hAnsi="Times New Roman"/>
          <w:lang w:val="en-GB"/>
        </w:rPr>
        <w:t>:</w:t>
      </w:r>
      <w:r w:rsidR="008279A6" w:rsidRPr="00C71844">
        <w:rPr>
          <w:rFonts w:ascii="Times New Roman" w:hAnsi="Times New Roman"/>
          <w:lang w:val="en-GB"/>
        </w:rPr>
        <w:t xml:space="preserve"> </w:t>
      </w:r>
      <w:r>
        <w:rPr>
          <w:rFonts w:ascii="Times New Roman" w:hAnsi="Times New Roman"/>
          <w:lang w:val="en-GB"/>
        </w:rPr>
        <w:t>R</w:t>
      </w:r>
      <w:r w:rsidRPr="00C71844">
        <w:rPr>
          <w:rFonts w:ascii="Times New Roman" w:hAnsi="Times New Roman"/>
          <w:lang w:val="en-GB"/>
        </w:rPr>
        <w:t xml:space="preserve">emove the ‘FFS: whether to split this for FR1 and FR2’ since </w:t>
      </w:r>
      <w:r w:rsidR="008279A6" w:rsidRPr="00C71844">
        <w:rPr>
          <w:rFonts w:ascii="Times New Roman" w:hAnsi="Times New Roman"/>
          <w:lang w:val="en-GB"/>
        </w:rPr>
        <w:t>the number of additional PCIs for beam measurement can be typically common for FR1 and FR2.</w:t>
      </w:r>
      <w:r>
        <w:rPr>
          <w:rFonts w:ascii="Times New Roman" w:hAnsi="Times New Roman" w:hint="eastAsia"/>
          <w:lang w:val="en-GB"/>
        </w:rPr>
        <w:t xml:space="preserve"> </w:t>
      </w:r>
    </w:p>
    <w:p w14:paraId="15D1372B" w14:textId="004E5725" w:rsidR="00C71844" w:rsidRPr="00C71844" w:rsidRDefault="00C71844" w:rsidP="00C71844">
      <w:pPr>
        <w:spacing w:before="60" w:after="120" w:line="240" w:lineRule="auto"/>
        <w:ind w:left="1181"/>
        <w:jc w:val="both"/>
        <w:rPr>
          <w:rFonts w:ascii="Times New Roman" w:hAnsi="Times New Roman"/>
          <w:lang w:val="en-GB"/>
        </w:rPr>
      </w:pPr>
      <w:r>
        <w:rPr>
          <w:rFonts w:ascii="Times New Roman" w:hAnsi="Times New Roman"/>
          <w:lang w:val="en-GB"/>
        </w:rPr>
        <w:t>Moreover, remove the bracket</w:t>
      </w:r>
      <w:r w:rsidR="001F366F">
        <w:rPr>
          <w:rFonts w:ascii="Times New Roman" w:hAnsi="Times New Roman"/>
          <w:lang w:val="en-GB"/>
        </w:rPr>
        <w:t>s</w:t>
      </w:r>
      <w:r>
        <w:rPr>
          <w:rFonts w:ascii="Times New Roman" w:hAnsi="Times New Roman"/>
          <w:lang w:val="en-GB"/>
        </w:rPr>
        <w:t xml:space="preserve"> on ‘RRC configured’ as agreed in RAN1#106bis-e</w:t>
      </w:r>
    </w:p>
    <w:p w14:paraId="54096C2B" w14:textId="66B29A84" w:rsidR="00C71844" w:rsidRPr="00C71844" w:rsidRDefault="00C71844" w:rsidP="00C71844">
      <w:pPr>
        <w:numPr>
          <w:ilvl w:val="0"/>
          <w:numId w:val="9"/>
        </w:numPr>
        <w:spacing w:before="60" w:after="120" w:line="240" w:lineRule="auto"/>
        <w:ind w:leftChars="373" w:left="1181"/>
        <w:jc w:val="both"/>
        <w:rPr>
          <w:rFonts w:ascii="Times New Roman" w:hAnsi="Times New Roman"/>
          <w:lang w:val="en-GB"/>
        </w:rPr>
      </w:pPr>
      <w:r w:rsidRPr="00C71844">
        <w:rPr>
          <w:rFonts w:ascii="Times New Roman" w:hAnsi="Times New Roman" w:hint="eastAsia"/>
          <w:lang w:val="en-GB"/>
        </w:rPr>
        <w:t>Componen</w:t>
      </w:r>
      <w:r w:rsidRPr="00C71844">
        <w:rPr>
          <w:rFonts w:ascii="Times New Roman" w:hAnsi="Times New Roman"/>
          <w:lang w:val="en-GB"/>
        </w:rPr>
        <w:t>t 4-</w:t>
      </w:r>
      <w:r>
        <w:rPr>
          <w:rFonts w:ascii="Times New Roman" w:hAnsi="Times New Roman"/>
          <w:lang w:val="en-GB"/>
        </w:rPr>
        <w:t>9</w:t>
      </w:r>
      <w:r w:rsidRPr="00C71844">
        <w:rPr>
          <w:rFonts w:ascii="Times New Roman" w:hAnsi="Times New Roman"/>
          <w:lang w:val="en-GB"/>
        </w:rPr>
        <w:t xml:space="preserve">: We see no strong need for these components. </w:t>
      </w:r>
      <w:r>
        <w:rPr>
          <w:rFonts w:ascii="Times New Roman" w:hAnsi="Times New Roman"/>
          <w:lang w:val="en-GB"/>
        </w:rPr>
        <w:t>C</w:t>
      </w:r>
      <w:r w:rsidRPr="00C71844">
        <w:rPr>
          <w:rFonts w:ascii="Times New Roman" w:hAnsi="Times New Roman"/>
          <w:lang w:val="en-GB"/>
        </w:rPr>
        <w:t>omponent 4</w:t>
      </w:r>
      <w:r>
        <w:rPr>
          <w:rFonts w:ascii="Times New Roman" w:hAnsi="Times New Roman"/>
          <w:lang w:val="en-GB"/>
        </w:rPr>
        <w:t xml:space="preserve"> and </w:t>
      </w:r>
      <w:r w:rsidRPr="00C71844">
        <w:rPr>
          <w:rFonts w:ascii="Times New Roman" w:hAnsi="Times New Roman"/>
          <w:lang w:val="en-GB"/>
        </w:rPr>
        <w:t xml:space="preserve">5 </w:t>
      </w:r>
      <w:r>
        <w:rPr>
          <w:rFonts w:ascii="Times New Roman" w:hAnsi="Times New Roman"/>
          <w:lang w:val="en-GB"/>
        </w:rPr>
        <w:t>can</w:t>
      </w:r>
      <w:r w:rsidRPr="00C71844">
        <w:rPr>
          <w:rFonts w:ascii="Times New Roman" w:hAnsi="Times New Roman"/>
          <w:lang w:val="en-GB"/>
        </w:rPr>
        <w:t xml:space="preserve"> be addressed by existing 16-1g or a new component for Rel-17 analogous to 16-1g, e.g. 23-5-1a. </w:t>
      </w:r>
    </w:p>
    <w:p w14:paraId="3C5E06E7" w14:textId="77777777" w:rsidR="00C71844" w:rsidRPr="00C71844" w:rsidRDefault="00C71844" w:rsidP="007318CC">
      <w:pPr>
        <w:spacing w:before="60" w:after="120" w:line="240" w:lineRule="auto"/>
        <w:jc w:val="both"/>
        <w:rPr>
          <w:rFonts w:ascii="Times New Roman" w:hAnsi="Times New Roman"/>
          <w:lang w:val="en-GB"/>
        </w:rPr>
      </w:pPr>
    </w:p>
    <w:p w14:paraId="073ECFB3" w14:textId="546ADB6D" w:rsidR="008279A6" w:rsidRDefault="008279A6" w:rsidP="008279A6">
      <w:pPr>
        <w:ind w:left="480" w:firstLine="360"/>
        <w:contextualSpacing/>
        <w:jc w:val="both"/>
        <w:rPr>
          <w:rFonts w:ascii="Times New Roman" w:hAnsi="Times New Roman"/>
          <w:b/>
          <w:szCs w:val="24"/>
          <w:lang w:val="en-GB"/>
        </w:rPr>
      </w:pPr>
      <w:r w:rsidRPr="001E54E7">
        <w:rPr>
          <w:rFonts w:ascii="Times New Roman" w:hAnsi="Times New Roman"/>
          <w:b/>
          <w:szCs w:val="24"/>
          <w:lang w:val="en-GB"/>
        </w:rPr>
        <w:t xml:space="preserve">Proposal </w:t>
      </w:r>
      <w:r w:rsidR="00FC5E74">
        <w:rPr>
          <w:rFonts w:ascii="Times New Roman" w:hAnsi="Times New Roman"/>
          <w:b/>
          <w:szCs w:val="24"/>
          <w:lang w:val="en-GB"/>
        </w:rPr>
        <w:t>3</w:t>
      </w:r>
      <w:r w:rsidRPr="001E54E7">
        <w:rPr>
          <w:rFonts w:ascii="Times New Roman" w:hAnsi="Times New Roman"/>
          <w:b/>
          <w:szCs w:val="24"/>
          <w:lang w:val="en-GB"/>
        </w:rPr>
        <w:t xml:space="preserve">: Adopt the following table for </w:t>
      </w:r>
      <w:r>
        <w:rPr>
          <w:rFonts w:ascii="Times New Roman" w:hAnsi="Times New Roman"/>
          <w:b/>
          <w:szCs w:val="24"/>
          <w:lang w:val="en-GB"/>
        </w:rPr>
        <w:t>23-1-2</w:t>
      </w:r>
      <w:r w:rsidRPr="001E54E7">
        <w:rPr>
          <w:rFonts w:ascii="Times New Roman" w:hAnsi="Times New Roman"/>
          <w:b/>
          <w:szCs w:val="24"/>
          <w:lang w:val="en-GB"/>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279A6" w:rsidRPr="008279A6" w14:paraId="75CD949B" w14:textId="77777777" w:rsidTr="008279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8C4661E"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ja-JP"/>
              </w:rPr>
            </w:pPr>
            <w:r w:rsidRPr="008279A6">
              <w:rPr>
                <w:rFonts w:ascii="Arial" w:eastAsia="SimSun" w:hAnsi="Arial" w:cs="Arial"/>
                <w:color w:val="000000"/>
                <w:sz w:val="18"/>
                <w:szCs w:val="18"/>
                <w:lang w:val="en-GB"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8E459F"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ja-JP"/>
              </w:rPr>
            </w:pPr>
            <w:r w:rsidRPr="008279A6">
              <w:rPr>
                <w:rFonts w:ascii="Arial" w:eastAsia="SimSun" w:hAnsi="Arial" w:cs="Arial"/>
                <w:color w:val="000000"/>
                <w:sz w:val="18"/>
                <w:szCs w:val="18"/>
                <w:lang w:val="en-GB" w:eastAsia="ja-JP"/>
              </w:rPr>
              <w:t>23-1-2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11AB7F" w14:textId="54A45979" w:rsidR="008279A6" w:rsidRPr="008279A6" w:rsidRDefault="008279A6" w:rsidP="00C71844">
            <w:pPr>
              <w:keepNext/>
              <w:keepLines/>
              <w:spacing w:after="0" w:line="240" w:lineRule="auto"/>
              <w:rPr>
                <w:rFonts w:ascii="Arial" w:eastAsia="SimSun" w:hAnsi="Arial" w:cs="Arial"/>
                <w:color w:val="000000"/>
                <w:sz w:val="18"/>
                <w:szCs w:val="18"/>
                <w:lang w:val="en-GB" w:eastAsia="zh-CN"/>
              </w:rPr>
            </w:pPr>
            <w:r w:rsidRPr="008279A6">
              <w:rPr>
                <w:rFonts w:ascii="Arial" w:eastAsia="SimSun" w:hAnsi="Arial" w:cs="Arial"/>
                <w:color w:val="000000"/>
                <w:sz w:val="18"/>
                <w:szCs w:val="18"/>
                <w:lang w:val="en-GB" w:eastAsia="zh-CN"/>
              </w:rPr>
              <w:t>Inter-cell beam measurement and reporting</w:t>
            </w:r>
            <w:del w:id="95" w:author="정재훈/선임연구원/미래기술센터 C&amp;M표준(연)5G무선통신표준Task(jhoon.chung@lge.com)" w:date="2022-04-22T14:47:00Z">
              <w:r w:rsidRPr="008279A6" w:rsidDel="00C71844">
                <w:rPr>
                  <w:rFonts w:ascii="Arial" w:eastAsia="SimSun" w:hAnsi="Arial" w:cs="Arial"/>
                  <w:color w:val="000000"/>
                  <w:sz w:val="18"/>
                  <w:szCs w:val="18"/>
                  <w:lang w:val="en-GB" w:eastAsia="zh-CN"/>
                </w:rPr>
                <w:delText xml:space="preserve"> </w:delText>
              </w:r>
            </w:del>
            <w:del w:id="96" w:author="정재훈/선임연구원/미래기술센터 C&amp;M표준(연)5G무선통신표준Task(jhoon.chung@lge.com)" w:date="2022-04-22T14:46:00Z">
              <w:r w:rsidRPr="008279A6" w:rsidDel="00C71844">
                <w:rPr>
                  <w:rFonts w:ascii="Arial" w:eastAsia="SimSun" w:hAnsi="Arial" w:cs="Arial"/>
                  <w:color w:val="000000"/>
                  <w:sz w:val="18"/>
                  <w:szCs w:val="18"/>
                  <w:lang w:val="en-GB" w:eastAsia="zh-CN"/>
                </w:rPr>
                <w:delText>[(for inter-cell BM [and mTRP])]</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ECEC98" w14:textId="77777777" w:rsidR="008279A6" w:rsidRPr="008279A6" w:rsidRDefault="008279A6" w:rsidP="008279A6">
            <w:pPr>
              <w:autoSpaceDE w:val="0"/>
              <w:autoSpaceDN w:val="0"/>
              <w:adjustRightInd w:val="0"/>
              <w:snapToGrid w:val="0"/>
              <w:spacing w:afterLines="50" w:after="120" w:line="240" w:lineRule="auto"/>
              <w:ind w:left="360" w:hanging="360"/>
              <w:contextualSpacing/>
              <w:rPr>
                <w:rFonts w:ascii="Arial" w:eastAsia="MS Gothic" w:hAnsi="Arial" w:cs="Arial"/>
                <w:color w:val="000000"/>
                <w:sz w:val="18"/>
                <w:szCs w:val="18"/>
                <w:lang w:val="en-GB" w:eastAsia="ja-JP"/>
              </w:rPr>
            </w:pPr>
            <w:r w:rsidRPr="008279A6">
              <w:rPr>
                <w:rFonts w:ascii="Arial" w:eastAsia="MS Gothic" w:hAnsi="Arial" w:cs="Arial"/>
                <w:color w:val="000000"/>
                <w:sz w:val="18"/>
                <w:szCs w:val="18"/>
                <w:lang w:val="en-GB" w:eastAsia="ja-JP"/>
              </w:rPr>
              <w:t>1. Support of L1-RSRP measurement and reporting on SSB(s) with PCI(s) different from serving cell PCI</w:t>
            </w:r>
          </w:p>
          <w:p w14:paraId="363D6BAB" w14:textId="77777777" w:rsidR="008279A6" w:rsidRPr="008279A6" w:rsidRDefault="008279A6" w:rsidP="008279A6">
            <w:pPr>
              <w:autoSpaceDE w:val="0"/>
              <w:autoSpaceDN w:val="0"/>
              <w:adjustRightInd w:val="0"/>
              <w:snapToGrid w:val="0"/>
              <w:spacing w:afterLines="50" w:after="120" w:line="240" w:lineRule="auto"/>
              <w:ind w:left="360" w:hanging="360"/>
              <w:contextualSpacing/>
              <w:rPr>
                <w:rFonts w:ascii="Arial" w:eastAsia="MS Gothic" w:hAnsi="Arial" w:cs="Arial"/>
                <w:color w:val="000000"/>
                <w:sz w:val="18"/>
                <w:szCs w:val="18"/>
                <w:lang w:val="en-GB" w:eastAsia="ja-JP"/>
              </w:rPr>
            </w:pPr>
            <w:r w:rsidRPr="008279A6">
              <w:rPr>
                <w:rFonts w:ascii="Arial" w:eastAsia="MS Gothic" w:hAnsi="Arial" w:cs="Arial"/>
                <w:color w:val="000000"/>
                <w:sz w:val="18"/>
                <w:szCs w:val="18"/>
                <w:lang w:val="en-GB" w:eastAsia="ja-JP"/>
              </w:rPr>
              <w:t>2. Support of up to K</w:t>
            </w:r>
            <w:r w:rsidRPr="008279A6">
              <w:rPr>
                <w:rFonts w:ascii="Arial" w:eastAsia="MS Gothic" w:hAnsi="Arial" w:cs="Arial"/>
                <w:color w:val="000000"/>
                <w:sz w:val="18"/>
                <w:szCs w:val="18"/>
                <w:highlight w:val="yellow"/>
                <w:lang w:val="en-GB" w:eastAsia="ja-JP"/>
              </w:rPr>
              <w:t>[=4]</w:t>
            </w:r>
            <w:r w:rsidRPr="008279A6">
              <w:rPr>
                <w:rFonts w:ascii="Arial" w:eastAsia="MS Gothic" w:hAnsi="Arial" w:cs="Arial"/>
                <w:color w:val="000000"/>
                <w:sz w:val="18"/>
                <w:szCs w:val="18"/>
                <w:lang w:val="en-GB" w:eastAsia="ja-JP"/>
              </w:rPr>
              <w:t xml:space="preserve"> SSBRI-RSRP [pairs/beams] in one report </w:t>
            </w:r>
            <w:r w:rsidRPr="008279A6">
              <w:rPr>
                <w:rFonts w:ascii="Arial" w:eastAsia="MS Gothic" w:hAnsi="Arial" w:cs="Arial"/>
                <w:color w:val="000000"/>
                <w:sz w:val="18"/>
                <w:szCs w:val="18"/>
                <w:highlight w:val="yellow"/>
                <w:lang w:val="en-GB" w:eastAsia="ja-JP"/>
              </w:rPr>
              <w:t>[where at least one [pair/beam] associated with a PCI different from serving cell PCI can be reported] (FFS: if K is a component candidate value)</w:t>
            </w:r>
          </w:p>
          <w:p w14:paraId="6D5860E6" w14:textId="33332EDB" w:rsidR="008279A6" w:rsidRPr="008279A6" w:rsidRDefault="008279A6" w:rsidP="008279A6">
            <w:pPr>
              <w:autoSpaceDE w:val="0"/>
              <w:autoSpaceDN w:val="0"/>
              <w:adjustRightInd w:val="0"/>
              <w:snapToGrid w:val="0"/>
              <w:spacing w:afterLines="50" w:after="120" w:line="240" w:lineRule="auto"/>
              <w:ind w:left="360" w:hanging="360"/>
              <w:contextualSpacing/>
              <w:rPr>
                <w:rFonts w:ascii="Arial" w:eastAsia="MS Gothic" w:hAnsi="Arial" w:cs="Arial"/>
                <w:color w:val="000000"/>
                <w:sz w:val="18"/>
                <w:szCs w:val="18"/>
                <w:lang w:val="en-GB" w:eastAsia="ja-JP"/>
              </w:rPr>
            </w:pPr>
            <w:r w:rsidRPr="008279A6">
              <w:rPr>
                <w:rFonts w:ascii="Arial" w:eastAsia="MS Gothic" w:hAnsi="Arial" w:cs="Arial"/>
                <w:color w:val="000000"/>
                <w:sz w:val="18"/>
                <w:szCs w:val="18"/>
                <w:lang w:val="en-GB" w:eastAsia="ja-JP"/>
              </w:rPr>
              <w:t xml:space="preserve">3. The maximum number of </w:t>
            </w:r>
            <w:del w:id="97" w:author="정재훈/선임연구원/미래기술센터 C&amp;M표준(연)5G무선통신표준Task(jhoon.chung@lge.com)" w:date="2022-04-22T14:46:00Z">
              <w:r w:rsidRPr="008279A6" w:rsidDel="00C71844">
                <w:rPr>
                  <w:rFonts w:ascii="Arial" w:eastAsia="MS Gothic" w:hAnsi="Arial" w:cs="Arial"/>
                  <w:color w:val="000000"/>
                  <w:sz w:val="18"/>
                  <w:szCs w:val="18"/>
                  <w:lang w:val="en-GB" w:eastAsia="ja-JP"/>
                </w:rPr>
                <w:delText>[</w:delText>
              </w:r>
            </w:del>
            <w:r w:rsidRPr="008279A6">
              <w:rPr>
                <w:rFonts w:ascii="Arial" w:eastAsia="MS Gothic" w:hAnsi="Arial" w:cs="Arial"/>
                <w:color w:val="000000"/>
                <w:sz w:val="18"/>
                <w:szCs w:val="18"/>
                <w:lang w:val="en-GB" w:eastAsia="ja-JP"/>
              </w:rPr>
              <w:t>RRC-configured</w:t>
            </w:r>
            <w:del w:id="98" w:author="정재훈/선임연구원/미래기술센터 C&amp;M표준(연)5G무선통신표준Task(jhoon.chung@lge.com)" w:date="2022-04-22T14:46:00Z">
              <w:r w:rsidRPr="008279A6" w:rsidDel="00C71844">
                <w:rPr>
                  <w:rFonts w:ascii="Arial" w:eastAsia="MS Gothic" w:hAnsi="Arial" w:cs="Arial"/>
                  <w:color w:val="000000"/>
                  <w:sz w:val="18"/>
                  <w:szCs w:val="18"/>
                  <w:lang w:val="en-GB" w:eastAsia="ja-JP"/>
                </w:rPr>
                <w:delText>]</w:delText>
              </w:r>
            </w:del>
            <w:r w:rsidRPr="008279A6">
              <w:rPr>
                <w:rFonts w:ascii="Arial" w:eastAsia="MS Gothic" w:hAnsi="Arial" w:cs="Arial"/>
                <w:color w:val="000000"/>
                <w:sz w:val="18"/>
                <w:szCs w:val="18"/>
                <w:lang w:val="en-GB" w:eastAsia="ja-JP"/>
              </w:rPr>
              <w:t xml:space="preserve"> PCI(s) different from serving cell PCI for L1-RSRP measurement] </w:t>
            </w:r>
            <w:del w:id="99" w:author="정재훈/선임연구원/미래기술센터 C&amp;M표준(연)5G무선통신표준Task(jhoon.chung@lge.com)" w:date="2022-04-22T14:40:00Z">
              <w:r w:rsidRPr="008279A6" w:rsidDel="00C71844">
                <w:rPr>
                  <w:rFonts w:ascii="Arial" w:eastAsia="MS Gothic" w:hAnsi="Arial" w:cs="Arial"/>
                  <w:color w:val="000000"/>
                  <w:sz w:val="18"/>
                  <w:szCs w:val="18"/>
                  <w:lang w:val="en-GB" w:eastAsia="ja-JP"/>
                </w:rPr>
                <w:delText xml:space="preserve"> </w:delText>
              </w:r>
              <w:r w:rsidRPr="008279A6" w:rsidDel="00C71844">
                <w:rPr>
                  <w:rFonts w:ascii="Arial" w:eastAsia="MS Gothic" w:hAnsi="Arial" w:cs="Arial"/>
                  <w:color w:val="000000"/>
                  <w:sz w:val="18"/>
                  <w:szCs w:val="18"/>
                  <w:highlight w:val="yellow"/>
                  <w:lang w:val="en-GB" w:eastAsia="ja-JP"/>
                </w:rPr>
                <w:delText xml:space="preserve">(FFS: whether to split this for FR1 and FR2) </w:delText>
              </w:r>
            </w:del>
            <w:r w:rsidRPr="008279A6">
              <w:rPr>
                <w:rFonts w:ascii="Arial" w:eastAsia="MS Gothic" w:hAnsi="Arial" w:cs="Arial"/>
                <w:color w:val="000000"/>
                <w:sz w:val="18"/>
                <w:szCs w:val="18"/>
                <w:highlight w:val="yellow"/>
                <w:lang w:val="en-GB" w:eastAsia="ja-JP"/>
              </w:rPr>
              <w:t>(FFS: whether/how to capture different values/behaviors for periodic/aperiodic/semi-persistent L1-RSRP measurement)</w:t>
            </w:r>
          </w:p>
          <w:p w14:paraId="728A5954" w14:textId="4BD8AF1A" w:rsidR="008279A6" w:rsidRPr="008279A6" w:rsidDel="00C71844" w:rsidRDefault="008279A6" w:rsidP="008279A6">
            <w:pPr>
              <w:autoSpaceDE w:val="0"/>
              <w:autoSpaceDN w:val="0"/>
              <w:adjustRightInd w:val="0"/>
              <w:snapToGrid w:val="0"/>
              <w:spacing w:afterLines="50" w:after="120" w:line="240" w:lineRule="auto"/>
              <w:ind w:left="360" w:hanging="360"/>
              <w:contextualSpacing/>
              <w:rPr>
                <w:del w:id="100" w:author="정재훈/선임연구원/미래기술센터 C&amp;M표준(연)5G무선통신표준Task(jhoon.chung@lge.com)" w:date="2022-04-22T14:44:00Z"/>
                <w:rFonts w:ascii="Arial" w:eastAsia="MS Gothic" w:hAnsi="Arial" w:cs="Arial"/>
                <w:color w:val="000000"/>
                <w:sz w:val="18"/>
                <w:szCs w:val="18"/>
                <w:lang w:val="en-GB" w:eastAsia="ja-JP"/>
              </w:rPr>
            </w:pPr>
            <w:del w:id="101" w:author="정재훈/선임연구원/미래기술센터 C&amp;M표준(연)5G무선통신표준Task(jhoon.chung@lge.com)" w:date="2022-04-22T14:44:00Z">
              <w:r w:rsidRPr="008279A6" w:rsidDel="00C71844">
                <w:rPr>
                  <w:rFonts w:ascii="Arial" w:eastAsia="MS Gothic" w:hAnsi="Arial" w:cs="Arial"/>
                  <w:color w:val="000000"/>
                  <w:sz w:val="18"/>
                  <w:szCs w:val="18"/>
                  <w:lang w:val="en-GB" w:eastAsia="ja-JP"/>
                </w:rPr>
                <w:delText>4. The max number of SSB resources configured to measure L1-RSRP within a slot with PCI(s) same as or different from serving cell PCI [across all CC]</w:delText>
              </w:r>
            </w:del>
          </w:p>
          <w:p w14:paraId="4091DC6F" w14:textId="52C24865" w:rsidR="008279A6" w:rsidRPr="008279A6" w:rsidDel="00C71844" w:rsidRDefault="008279A6" w:rsidP="008279A6">
            <w:pPr>
              <w:autoSpaceDE w:val="0"/>
              <w:autoSpaceDN w:val="0"/>
              <w:adjustRightInd w:val="0"/>
              <w:snapToGrid w:val="0"/>
              <w:spacing w:afterLines="50" w:after="120" w:line="240" w:lineRule="auto"/>
              <w:ind w:left="360" w:hanging="360"/>
              <w:contextualSpacing/>
              <w:rPr>
                <w:del w:id="102" w:author="정재훈/선임연구원/미래기술센터 C&amp;M표준(연)5G무선통신표준Task(jhoon.chung@lge.com)" w:date="2022-04-22T14:44:00Z"/>
                <w:rFonts w:ascii="Arial" w:eastAsia="MS Gothic" w:hAnsi="Arial" w:cs="Arial"/>
                <w:color w:val="000000"/>
                <w:sz w:val="18"/>
                <w:szCs w:val="18"/>
                <w:highlight w:val="yellow"/>
                <w:lang w:val="en-GB" w:eastAsia="ja-JP"/>
              </w:rPr>
            </w:pPr>
            <w:del w:id="103" w:author="정재훈/선임연구원/미래기술센터 C&amp;M표준(연)5G무선통신표준Task(jhoon.chung@lge.com)" w:date="2022-04-22T14:44:00Z">
              <w:r w:rsidRPr="008279A6" w:rsidDel="00C71844">
                <w:rPr>
                  <w:rFonts w:ascii="Arial" w:eastAsia="MS Gothic" w:hAnsi="Arial" w:cs="Arial"/>
                  <w:color w:val="000000"/>
                  <w:sz w:val="18"/>
                  <w:szCs w:val="18"/>
                  <w:highlight w:val="yellow"/>
                  <w:lang w:val="en-GB" w:eastAsia="ja-JP"/>
                </w:rPr>
                <w:delText>[5. The max number of SSB resources configured to measure L1-RSRP with PCI(s) same as or different from serving cell PCI [across all CC]]</w:delText>
              </w:r>
            </w:del>
          </w:p>
          <w:p w14:paraId="36C25DF9" w14:textId="3C4F73A0" w:rsidR="008279A6" w:rsidRPr="008279A6" w:rsidDel="00C71844" w:rsidRDefault="008279A6" w:rsidP="008279A6">
            <w:pPr>
              <w:autoSpaceDE w:val="0"/>
              <w:autoSpaceDN w:val="0"/>
              <w:adjustRightInd w:val="0"/>
              <w:snapToGrid w:val="0"/>
              <w:spacing w:afterLines="50" w:after="120" w:line="240" w:lineRule="auto"/>
              <w:ind w:left="360" w:hanging="360"/>
              <w:contextualSpacing/>
              <w:rPr>
                <w:del w:id="104" w:author="정재훈/선임연구원/미래기술센터 C&amp;M표준(연)5G무선통신표준Task(jhoon.chung@lge.com)" w:date="2022-04-22T14:44:00Z"/>
                <w:rFonts w:ascii="Arial" w:eastAsia="MS Gothic" w:hAnsi="Arial" w:cs="Arial"/>
                <w:color w:val="000000"/>
                <w:sz w:val="18"/>
                <w:szCs w:val="18"/>
                <w:highlight w:val="yellow"/>
                <w:lang w:val="en-GB" w:eastAsia="ja-JP"/>
              </w:rPr>
            </w:pPr>
            <w:del w:id="105" w:author="정재훈/선임연구원/미래기술센터 C&amp;M표준(연)5G무선통신표준Task(jhoon.chung@lge.com)" w:date="2022-04-22T14:44:00Z">
              <w:r w:rsidRPr="008279A6" w:rsidDel="00C71844">
                <w:rPr>
                  <w:rFonts w:ascii="Arial" w:eastAsia="MS Gothic" w:hAnsi="Arial" w:cs="Arial"/>
                  <w:color w:val="000000"/>
                  <w:sz w:val="18"/>
                  <w:szCs w:val="18"/>
                  <w:highlight w:val="yellow"/>
                  <w:lang w:val="en-GB" w:eastAsia="ja-JP"/>
                </w:rPr>
                <w:delText>[6. Support on that SSB(s) with PCI(s) different from serving cell PCI configured for L1 beam measurement and report are not included in SSBs with PCIs configured for L3 mobility measurement]</w:delText>
              </w:r>
            </w:del>
          </w:p>
          <w:p w14:paraId="599BF684" w14:textId="4F138443" w:rsidR="008279A6" w:rsidRPr="008279A6" w:rsidDel="00C71844" w:rsidRDefault="008279A6" w:rsidP="008279A6">
            <w:pPr>
              <w:autoSpaceDE w:val="0"/>
              <w:autoSpaceDN w:val="0"/>
              <w:adjustRightInd w:val="0"/>
              <w:snapToGrid w:val="0"/>
              <w:spacing w:afterLines="50" w:after="120" w:line="240" w:lineRule="auto"/>
              <w:ind w:left="360" w:hanging="360"/>
              <w:contextualSpacing/>
              <w:rPr>
                <w:del w:id="106" w:author="정재훈/선임연구원/미래기술센터 C&amp;M표준(연)5G무선통신표준Task(jhoon.chung@lge.com)" w:date="2022-04-22T14:44:00Z"/>
                <w:rFonts w:ascii="Arial" w:eastAsia="MS Gothic" w:hAnsi="Arial" w:cs="Arial"/>
                <w:color w:val="000000"/>
                <w:sz w:val="18"/>
                <w:szCs w:val="18"/>
                <w:highlight w:val="yellow"/>
                <w:lang w:val="en-GB" w:eastAsia="ja-JP"/>
              </w:rPr>
            </w:pPr>
            <w:del w:id="107" w:author="정재훈/선임연구원/미래기술센터 C&amp;M표준(연)5G무선통신표준Task(jhoon.chung@lge.com)" w:date="2022-04-22T14:44:00Z">
              <w:r w:rsidRPr="008279A6" w:rsidDel="00C71844">
                <w:rPr>
                  <w:rFonts w:ascii="Arial" w:eastAsia="MS Gothic" w:hAnsi="Arial" w:cs="Arial"/>
                  <w:color w:val="000000"/>
                  <w:sz w:val="18"/>
                  <w:szCs w:val="18"/>
                  <w:highlight w:val="yellow"/>
                  <w:lang w:val="en-GB" w:eastAsia="ja-JP"/>
                </w:rPr>
                <w:delText>[7. Supported mode inter-cell measurement: {inside SMTC, both inside and outside SMTC}]</w:delText>
              </w:r>
            </w:del>
          </w:p>
          <w:p w14:paraId="4F4D16B8" w14:textId="5505B73C" w:rsidR="008279A6" w:rsidRPr="008279A6" w:rsidDel="00C71844" w:rsidRDefault="008279A6" w:rsidP="008279A6">
            <w:pPr>
              <w:autoSpaceDE w:val="0"/>
              <w:autoSpaceDN w:val="0"/>
              <w:adjustRightInd w:val="0"/>
              <w:snapToGrid w:val="0"/>
              <w:spacing w:afterLines="50" w:after="120" w:line="240" w:lineRule="auto"/>
              <w:ind w:left="360" w:hanging="360"/>
              <w:contextualSpacing/>
              <w:rPr>
                <w:del w:id="108" w:author="정재훈/선임연구원/미래기술센터 C&amp;M표준(연)5G무선통신표준Task(jhoon.chung@lge.com)" w:date="2022-04-22T14:44:00Z"/>
                <w:rFonts w:ascii="Arial" w:eastAsia="MS Gothic" w:hAnsi="Arial" w:cs="Arial"/>
                <w:color w:val="000000"/>
                <w:sz w:val="18"/>
                <w:szCs w:val="18"/>
                <w:highlight w:val="yellow"/>
                <w:lang w:val="en-GB" w:eastAsia="ja-JP"/>
              </w:rPr>
            </w:pPr>
            <w:del w:id="109" w:author="정재훈/선임연구원/미래기술센터 C&amp;M표준(연)5G무선통신표준Task(jhoon.chung@lge.com)" w:date="2022-04-22T14:44:00Z">
              <w:r w:rsidRPr="008279A6" w:rsidDel="00C71844">
                <w:rPr>
                  <w:rFonts w:ascii="Arial" w:eastAsia="MS Gothic" w:hAnsi="Arial" w:cs="Arial"/>
                  <w:color w:val="000000"/>
                  <w:sz w:val="18"/>
                  <w:szCs w:val="18"/>
                  <w:highlight w:val="yellow"/>
                  <w:lang w:val="en-GB" w:eastAsia="ja-JP"/>
                </w:rPr>
                <w:delText>[8. Supported mode of measurement over overlapped SSBs: {overlapped, both overlapped and non-overlapped}]</w:delText>
              </w:r>
            </w:del>
          </w:p>
          <w:p w14:paraId="5B6D78D8" w14:textId="5753496B" w:rsidR="008279A6" w:rsidRPr="008279A6" w:rsidRDefault="008279A6" w:rsidP="008279A6">
            <w:pPr>
              <w:autoSpaceDE w:val="0"/>
              <w:autoSpaceDN w:val="0"/>
              <w:adjustRightInd w:val="0"/>
              <w:snapToGrid w:val="0"/>
              <w:spacing w:afterLines="50" w:after="120" w:line="240" w:lineRule="auto"/>
              <w:ind w:left="360" w:hanging="360"/>
              <w:contextualSpacing/>
              <w:rPr>
                <w:rFonts w:ascii="Arial" w:eastAsia="MS Gothic" w:hAnsi="Arial" w:cs="Arial"/>
                <w:color w:val="000000"/>
                <w:sz w:val="18"/>
                <w:szCs w:val="18"/>
                <w:lang w:val="en-GB" w:eastAsia="ja-JP"/>
              </w:rPr>
            </w:pPr>
            <w:del w:id="110" w:author="정재훈/선임연구원/미래기술센터 C&amp;M표준(연)5G무선통신표준Task(jhoon.chung@lge.com)" w:date="2022-04-22T14:44:00Z">
              <w:r w:rsidRPr="008279A6" w:rsidDel="00C71844">
                <w:rPr>
                  <w:rFonts w:ascii="Arial" w:eastAsia="MS Gothic" w:hAnsi="Arial" w:cs="Arial"/>
                  <w:color w:val="000000"/>
                  <w:sz w:val="18"/>
                  <w:szCs w:val="18"/>
                  <w:highlight w:val="yellow"/>
                  <w:lang w:val="en-GB" w:eastAsia="ja-JP"/>
                </w:rPr>
                <w:delText>[9. Maximum number of overlapped SSBs in one SSB resource for L1-RSRP measurement]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C1D4CE"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en-US"/>
              </w:rPr>
            </w:pPr>
            <w:r w:rsidRPr="008279A6">
              <w:rPr>
                <w:rFonts w:ascii="Arial" w:eastAsia="SimSun" w:hAnsi="Arial" w:cs="Arial"/>
                <w:color w:val="000000"/>
                <w:sz w:val="18"/>
                <w:szCs w:val="18"/>
                <w:lang w:val="en-GB" w:eastAsia="en-US"/>
              </w:rPr>
              <w:t>[2-24, 2-29]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0DB09C"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zh-CN"/>
              </w:rPr>
            </w:pPr>
            <w:r w:rsidRPr="008279A6">
              <w:rPr>
                <w:rFonts w:ascii="Arial" w:eastAsia="SimSun" w:hAnsi="Arial" w:cs="Arial"/>
                <w:color w:val="000000"/>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3D3F58"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B3D14F"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zh-CN"/>
              </w:rPr>
            </w:pPr>
            <w:r w:rsidRPr="008279A6">
              <w:rPr>
                <w:rFonts w:ascii="Arial" w:eastAsia="SimSun" w:hAnsi="Arial" w:cs="Arial"/>
                <w:color w:val="000000"/>
                <w:sz w:val="18"/>
                <w:szCs w:val="18"/>
                <w:lang w:val="en-GB" w:eastAsia="zh-CN"/>
              </w:rPr>
              <w:t>Inter-cell beam measurement and reporting [(for inter-cell BM [and mTRP])]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71A255"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ja-JP"/>
              </w:rPr>
            </w:pPr>
            <w:r w:rsidRPr="008279A6">
              <w:rPr>
                <w:rFonts w:ascii="Arial" w:eastAsia="SimSun" w:hAnsi="Arial" w:cs="Arial"/>
                <w:color w:val="00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6D8087"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en-US"/>
              </w:rPr>
            </w:pPr>
            <w:r w:rsidRPr="008279A6">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E8993A"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en-US"/>
              </w:rPr>
            </w:pPr>
            <w:r w:rsidRPr="008279A6">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44B2C47"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ja-JP"/>
              </w:rPr>
            </w:pPr>
            <w:r w:rsidRPr="008279A6">
              <w:rPr>
                <w:rFonts w:ascii="Arial" w:eastAsia="SimSun" w:hAnsi="Arial" w:cs="Arial"/>
                <w:color w:val="000000"/>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EE49FA"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en-US"/>
              </w:rPr>
            </w:pPr>
            <w:r w:rsidRPr="008279A6">
              <w:rPr>
                <w:rFonts w:ascii="Arial" w:eastAsia="SimSun" w:hAnsi="Arial" w:cs="Arial"/>
                <w:color w:val="000000"/>
                <w:sz w:val="18"/>
                <w:szCs w:val="18"/>
                <w:lang w:val="en-GB" w:eastAsia="en-US"/>
              </w:rPr>
              <w:t>[Note: Whether component 4 and/or 5 are also counted in FG16-1g/16-1g-1]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98DFC7"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en-US"/>
              </w:rPr>
            </w:pPr>
            <w:r w:rsidRPr="008279A6">
              <w:rPr>
                <w:rFonts w:ascii="Arial" w:eastAsia="SimSun" w:hAnsi="Arial" w:cs="Arial"/>
                <w:color w:val="000000"/>
                <w:sz w:val="18"/>
                <w:szCs w:val="18"/>
                <w:lang w:val="en-GB" w:eastAsia="en-US"/>
              </w:rPr>
              <w:t>Optional with capability signalling</w:t>
            </w:r>
          </w:p>
        </w:tc>
      </w:tr>
    </w:tbl>
    <w:p w14:paraId="2B4EC095" w14:textId="77777777" w:rsidR="008279A6" w:rsidRPr="008279A6" w:rsidRDefault="008279A6" w:rsidP="008279A6">
      <w:pPr>
        <w:spacing w:before="60" w:after="120" w:line="240" w:lineRule="auto"/>
        <w:jc w:val="both"/>
        <w:rPr>
          <w:rFonts w:ascii="Times New Roman" w:hAnsi="Times New Roman"/>
          <w:lang w:val="en-GB"/>
        </w:rPr>
      </w:pPr>
    </w:p>
    <w:p w14:paraId="791A4A5B" w14:textId="29DC68BB" w:rsidR="00466300" w:rsidRPr="00DA52D2" w:rsidRDefault="00466300" w:rsidP="00466300">
      <w:pPr>
        <w:ind w:firstLine="432"/>
        <w:jc w:val="both"/>
        <w:rPr>
          <w:rFonts w:ascii="Times New Roman" w:hAnsi="Times New Roman"/>
          <w:b/>
          <w:bCs/>
          <w:szCs w:val="24"/>
          <w:lang w:val="en-GB"/>
        </w:rPr>
      </w:pPr>
      <w:r>
        <w:rPr>
          <w:rFonts w:ascii="Times New Roman" w:hAnsi="Times New Roman"/>
          <w:b/>
          <w:bCs/>
          <w:szCs w:val="24"/>
          <w:lang w:val="en-GB"/>
        </w:rPr>
        <w:t>23-1-4</w:t>
      </w:r>
    </w:p>
    <w:p w14:paraId="1D23F45A" w14:textId="21A74359" w:rsidR="00466300" w:rsidRPr="00466300" w:rsidRDefault="00466300" w:rsidP="00466300">
      <w:pPr>
        <w:numPr>
          <w:ilvl w:val="0"/>
          <w:numId w:val="9"/>
        </w:numPr>
        <w:spacing w:before="60" w:after="120" w:line="240" w:lineRule="auto"/>
        <w:ind w:leftChars="373" w:left="1181"/>
        <w:jc w:val="both"/>
        <w:rPr>
          <w:rFonts w:ascii="Times New Roman" w:hAnsi="Times New Roman"/>
          <w:lang w:val="en-GB"/>
        </w:rPr>
      </w:pPr>
      <w:r>
        <w:rPr>
          <w:rFonts w:ascii="Times New Roman" w:hAnsi="Times New Roman"/>
          <w:lang w:val="en-GB"/>
        </w:rPr>
        <w:t xml:space="preserve">Remove </w:t>
      </w:r>
      <w:r w:rsidR="00EA4935">
        <w:rPr>
          <w:rFonts w:ascii="Times New Roman" w:hAnsi="Times New Roman"/>
          <w:lang w:val="en-GB"/>
        </w:rPr>
        <w:t xml:space="preserve">the description ‘This FG is a working assumption’ </w:t>
      </w:r>
      <w:r w:rsidR="00FC5E74">
        <w:rPr>
          <w:rFonts w:ascii="Times New Roman" w:hAnsi="Times New Roman"/>
          <w:lang w:val="en-GB"/>
        </w:rPr>
        <w:t>since this</w:t>
      </w:r>
      <w:r w:rsidR="00EA4935">
        <w:rPr>
          <w:rFonts w:ascii="Times New Roman" w:hAnsi="Times New Roman"/>
          <w:lang w:val="en-GB"/>
        </w:rPr>
        <w:t xml:space="preserve"> FG was agreed in the last meeting</w:t>
      </w:r>
      <w:r>
        <w:rPr>
          <w:rFonts w:ascii="Times New Roman" w:hAnsi="Times New Roman"/>
          <w:lang w:val="en-GB"/>
        </w:rPr>
        <w:t>.</w:t>
      </w:r>
    </w:p>
    <w:p w14:paraId="4FF8E87D" w14:textId="77777777" w:rsidR="00466300" w:rsidRPr="00466300" w:rsidRDefault="00466300" w:rsidP="00466300">
      <w:pPr>
        <w:ind w:firstLineChars="193" w:firstLine="425"/>
        <w:jc w:val="both"/>
        <w:rPr>
          <w:rFonts w:ascii="Times New Roman" w:hAnsi="Times New Roman"/>
          <w:lang w:val="en-GB"/>
        </w:rPr>
      </w:pPr>
    </w:p>
    <w:p w14:paraId="20A8061E" w14:textId="5C3DA9BA" w:rsidR="00466300" w:rsidRDefault="00466300" w:rsidP="00466300">
      <w:pPr>
        <w:ind w:left="480" w:firstLine="360"/>
        <w:contextualSpacing/>
        <w:jc w:val="both"/>
        <w:rPr>
          <w:rFonts w:ascii="Times New Roman" w:hAnsi="Times New Roman"/>
          <w:b/>
          <w:szCs w:val="24"/>
          <w:lang w:val="en-GB"/>
        </w:rPr>
      </w:pPr>
      <w:r w:rsidRPr="001E54E7">
        <w:rPr>
          <w:rFonts w:ascii="Times New Roman" w:hAnsi="Times New Roman"/>
          <w:b/>
          <w:szCs w:val="24"/>
          <w:lang w:val="en-GB"/>
        </w:rPr>
        <w:t xml:space="preserve">Proposal </w:t>
      </w:r>
      <w:r w:rsidR="00FC5E74">
        <w:rPr>
          <w:rFonts w:ascii="Times New Roman" w:hAnsi="Times New Roman"/>
          <w:b/>
          <w:szCs w:val="24"/>
          <w:lang w:val="en-GB"/>
        </w:rPr>
        <w:t>4</w:t>
      </w:r>
      <w:r w:rsidRPr="001E54E7">
        <w:rPr>
          <w:rFonts w:ascii="Times New Roman" w:hAnsi="Times New Roman"/>
          <w:b/>
          <w:szCs w:val="24"/>
          <w:lang w:val="en-GB"/>
        </w:rPr>
        <w:t xml:space="preserve">: Adopt the following table for </w:t>
      </w:r>
      <w:r w:rsidR="008279A6">
        <w:rPr>
          <w:rFonts w:ascii="Times New Roman" w:hAnsi="Times New Roman"/>
          <w:b/>
          <w:szCs w:val="24"/>
          <w:lang w:val="en-GB"/>
        </w:rPr>
        <w:t>23-1-4</w:t>
      </w:r>
      <w:r w:rsidRPr="001E54E7">
        <w:rPr>
          <w:rFonts w:ascii="Times New Roman" w:hAnsi="Times New Roman"/>
          <w:b/>
          <w:szCs w:val="24"/>
          <w:lang w:val="en-GB"/>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8279A6" w:rsidRPr="008279A6" w14:paraId="10758515" w14:textId="77777777" w:rsidTr="008279A6">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ECD6F5D"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ja-JP"/>
              </w:rPr>
            </w:pPr>
            <w:r w:rsidRPr="008279A6">
              <w:rPr>
                <w:rFonts w:ascii="Arial" w:eastAsia="SimSun" w:hAnsi="Arial" w:cs="Arial"/>
                <w:color w:val="000000"/>
                <w:sz w:val="18"/>
                <w:szCs w:val="18"/>
                <w:lang w:val="en-GB"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35F6B6"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zh-CN"/>
              </w:rPr>
            </w:pPr>
            <w:r w:rsidRPr="008279A6">
              <w:rPr>
                <w:rFonts w:ascii="Arial" w:eastAsia="SimSun" w:hAnsi="Arial" w:cs="Arial"/>
                <w:color w:val="000000"/>
                <w:sz w:val="18"/>
                <w:szCs w:val="18"/>
                <w:lang w:val="en-GB" w:eastAsia="zh-CN"/>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346793D" w14:textId="77777777" w:rsidR="008279A6" w:rsidRPr="008279A6" w:rsidRDefault="008279A6" w:rsidP="008279A6">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8279A6">
              <w:rPr>
                <w:rFonts w:ascii="Arial" w:eastAsia="MS Gothic" w:hAnsi="Arial" w:cs="Arial"/>
                <w:color w:val="000000"/>
                <w:sz w:val="18"/>
                <w:szCs w:val="18"/>
                <w:lang w:val="en-GB" w:eastAsia="ja-JP"/>
              </w:rPr>
              <w:t>1. Supported UE capability value [sets] and corresponding max number of SRS ports for each UE capability value [set]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A5D9D4"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A24421"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zh-CN"/>
              </w:rPr>
            </w:pPr>
            <w:r w:rsidRPr="008279A6">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C5C9C"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19B678"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zh-CN"/>
              </w:rPr>
            </w:pPr>
            <w:r w:rsidRPr="008279A6">
              <w:rPr>
                <w:rFonts w:ascii="Arial" w:eastAsia="SimSun" w:hAnsi="Arial" w:cs="Arial"/>
                <w:color w:val="000000"/>
                <w:sz w:val="18"/>
                <w:szCs w:val="18"/>
                <w:lang w:val="en-GB" w:eastAsia="zh-CN"/>
              </w:rPr>
              <w:t>[MPUE support for UL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7A05B6"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en-US"/>
              </w:rPr>
            </w:pPr>
            <w:r w:rsidRPr="008279A6">
              <w:rPr>
                <w:rFonts w:ascii="Arial" w:eastAsia="SimSun" w:hAnsi="Arial" w:cs="Arial"/>
                <w:color w:val="000000"/>
                <w:sz w:val="18"/>
                <w:szCs w:val="18"/>
                <w:lang w:val="en-GB"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3A1B71"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en-US"/>
              </w:rPr>
            </w:pPr>
            <w:r w:rsidRPr="008279A6">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3B8F7F"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en-US"/>
              </w:rPr>
            </w:pPr>
            <w:r w:rsidRPr="008279A6">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DFCE5FB"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en-US"/>
              </w:rPr>
            </w:pPr>
            <w:r w:rsidRPr="008279A6">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0FCF48" w14:textId="077F3280" w:rsidR="008279A6" w:rsidRPr="008279A6" w:rsidRDefault="008279A6" w:rsidP="008279A6">
            <w:pPr>
              <w:keepNext/>
              <w:keepLines/>
              <w:spacing w:after="0" w:line="240" w:lineRule="auto"/>
              <w:rPr>
                <w:rFonts w:ascii="Arial" w:eastAsia="SimSun" w:hAnsi="Arial" w:cs="Arial"/>
                <w:color w:val="000000"/>
                <w:sz w:val="18"/>
                <w:szCs w:val="18"/>
                <w:lang w:val="en-GB" w:eastAsia="en-US"/>
              </w:rPr>
            </w:pPr>
            <w:r w:rsidRPr="008279A6">
              <w:rPr>
                <w:rFonts w:ascii="Arial" w:eastAsia="SimSun" w:hAnsi="Arial" w:cs="Arial"/>
                <w:color w:val="000000"/>
                <w:sz w:val="18"/>
                <w:szCs w:val="18"/>
                <w:lang w:val="en-GB" w:eastAsia="en-US"/>
              </w:rPr>
              <w:t>Component 1 candidate values: Up to 4 value [sets] each with one value of {</w:t>
            </w:r>
            <w:r w:rsidRPr="008279A6">
              <w:rPr>
                <w:rFonts w:ascii="Arial" w:eastAsia="SimSun" w:hAnsi="Arial" w:cs="Arial"/>
                <w:color w:val="000000"/>
                <w:sz w:val="18"/>
                <w:szCs w:val="18"/>
                <w:highlight w:val="yellow"/>
                <w:lang w:val="en-GB" w:eastAsia="en-US"/>
              </w:rPr>
              <w:t>[0,]</w:t>
            </w:r>
            <w:r w:rsidRPr="008279A6">
              <w:rPr>
                <w:rFonts w:ascii="Arial" w:eastAsia="SimSun" w:hAnsi="Arial" w:cs="Arial"/>
                <w:color w:val="000000"/>
                <w:sz w:val="18"/>
                <w:szCs w:val="18"/>
                <w:lang w:val="en-GB" w:eastAsia="en-US"/>
              </w:rPr>
              <w:t>1,2,4}</w:t>
            </w:r>
          </w:p>
          <w:p w14:paraId="7B8FFC28"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en-US"/>
              </w:rPr>
            </w:pPr>
          </w:p>
          <w:p w14:paraId="5DC98629"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en-US"/>
              </w:rPr>
            </w:pPr>
            <w:r w:rsidRPr="008279A6">
              <w:rPr>
                <w:rFonts w:ascii="Arial" w:eastAsia="SimSun" w:hAnsi="Arial" w:cs="Arial"/>
                <w:color w:val="000000"/>
                <w:sz w:val="18"/>
                <w:szCs w:val="18"/>
                <w:lang w:val="en-GB" w:eastAsia="en-US"/>
              </w:rPr>
              <w:t>Note: the reported list contains only unique value [sets]</w:t>
            </w:r>
          </w:p>
          <w:p w14:paraId="172CC803" w14:textId="35C110FF" w:rsidR="008279A6" w:rsidRPr="008279A6" w:rsidDel="008279A6" w:rsidRDefault="008279A6" w:rsidP="008279A6">
            <w:pPr>
              <w:keepNext/>
              <w:keepLines/>
              <w:spacing w:after="0" w:line="240" w:lineRule="auto"/>
              <w:rPr>
                <w:del w:id="111" w:author="정재훈/선임연구원/미래기술센터 C&amp;M표준(연)5G무선통신표준Task(jhoon.chung@lge.com)" w:date="2022-04-22T14:36:00Z"/>
                <w:rFonts w:ascii="Arial" w:eastAsia="SimSun" w:hAnsi="Arial" w:cs="Arial"/>
                <w:color w:val="000000"/>
                <w:sz w:val="18"/>
                <w:szCs w:val="18"/>
                <w:lang w:val="en-GB" w:eastAsia="en-US"/>
              </w:rPr>
            </w:pPr>
          </w:p>
          <w:p w14:paraId="2C01CAE5" w14:textId="4AB5DED4" w:rsidR="008279A6" w:rsidRPr="008279A6" w:rsidRDefault="008279A6" w:rsidP="008279A6">
            <w:pPr>
              <w:keepNext/>
              <w:keepLines/>
              <w:spacing w:after="0" w:line="240" w:lineRule="auto"/>
              <w:rPr>
                <w:rFonts w:ascii="Arial" w:eastAsia="SimSun" w:hAnsi="Arial" w:cs="Arial"/>
                <w:color w:val="000000"/>
                <w:sz w:val="18"/>
                <w:szCs w:val="18"/>
                <w:lang w:val="en-GB" w:eastAsia="en-US"/>
              </w:rPr>
            </w:pPr>
            <w:del w:id="112" w:author="정재훈/선임연구원/미래기술센터 C&amp;M표준(연)5G무선통신표준Task(jhoon.chung@lge.com)" w:date="2022-04-22T14:36:00Z">
              <w:r w:rsidRPr="008279A6" w:rsidDel="008279A6">
                <w:rPr>
                  <w:rFonts w:ascii="Arial" w:eastAsia="SimSun" w:hAnsi="Arial" w:cs="Arial"/>
                  <w:color w:val="000000"/>
                  <w:sz w:val="18"/>
                  <w:szCs w:val="18"/>
                  <w:highlight w:val="darkYellow"/>
                  <w:lang w:val="en-GB" w:eastAsia="en-US"/>
                </w:rPr>
                <w:delText>This FG is a working assumption</w:delText>
              </w:r>
            </w:del>
            <w:r w:rsidRPr="008279A6">
              <w:rPr>
                <w:rFonts w:ascii="Arial" w:eastAsia="SimSun" w:hAnsi="Arial" w:cs="Arial"/>
                <w:color w:val="000000"/>
                <w:sz w:val="18"/>
                <w:szCs w:val="18"/>
                <w:lang w:val="en-GB" w:eastAsia="en-US"/>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D188AF" w14:textId="77777777" w:rsidR="008279A6" w:rsidRPr="008279A6" w:rsidRDefault="008279A6" w:rsidP="008279A6">
            <w:pPr>
              <w:keepNext/>
              <w:keepLines/>
              <w:spacing w:after="0" w:line="240" w:lineRule="auto"/>
              <w:rPr>
                <w:rFonts w:ascii="Arial" w:eastAsia="SimSun" w:hAnsi="Arial" w:cs="Arial"/>
                <w:color w:val="000000"/>
                <w:sz w:val="18"/>
                <w:szCs w:val="18"/>
                <w:lang w:val="en-GB" w:eastAsia="en-US"/>
              </w:rPr>
            </w:pPr>
            <w:r w:rsidRPr="008279A6">
              <w:rPr>
                <w:rFonts w:ascii="Arial" w:eastAsia="SimSun" w:hAnsi="Arial" w:cs="Arial"/>
                <w:color w:val="000000"/>
                <w:sz w:val="18"/>
                <w:szCs w:val="18"/>
                <w:lang w:val="en-GB" w:eastAsia="en-US"/>
              </w:rPr>
              <w:t>Optional with capability signalling</w:t>
            </w:r>
          </w:p>
        </w:tc>
      </w:tr>
    </w:tbl>
    <w:p w14:paraId="7AA963DD" w14:textId="77777777" w:rsidR="00C17B61" w:rsidRPr="00466300" w:rsidRDefault="00C17B61" w:rsidP="00D2780C">
      <w:pPr>
        <w:ind w:firstLineChars="193" w:firstLine="425"/>
        <w:jc w:val="both"/>
        <w:rPr>
          <w:rFonts w:ascii="Times New Roman" w:hAnsi="Times New Roman"/>
          <w:lang w:val="en-GB"/>
        </w:rPr>
      </w:pPr>
    </w:p>
    <w:p w14:paraId="248605DD" w14:textId="0A4E84BD" w:rsidR="00FB6647" w:rsidRPr="00FB6647" w:rsidRDefault="00FB6647" w:rsidP="00684873">
      <w:pPr>
        <w:pStyle w:val="2"/>
        <w:numPr>
          <w:ilvl w:val="1"/>
          <w:numId w:val="10"/>
        </w:numPr>
        <w:spacing w:beforeLines="100" w:afterLines="50" w:after="120" w:line="240" w:lineRule="auto"/>
        <w:rPr>
          <w:i w:val="0"/>
        </w:rPr>
      </w:pPr>
      <w:r w:rsidRPr="00FB6647">
        <w:rPr>
          <w:rFonts w:hint="eastAsia"/>
          <w:i w:val="0"/>
        </w:rPr>
        <w:t>M</w:t>
      </w:r>
      <w:r w:rsidRPr="00FB6647">
        <w:rPr>
          <w:i w:val="0"/>
        </w:rPr>
        <w:t xml:space="preserve">ulti-TRP PDCCH </w:t>
      </w:r>
    </w:p>
    <w:p w14:paraId="4D97FC11" w14:textId="77777777" w:rsidR="007D2D27" w:rsidRPr="006501E4" w:rsidRDefault="007D2D27" w:rsidP="006501E4">
      <w:pPr>
        <w:ind w:firstLine="432"/>
        <w:jc w:val="both"/>
        <w:rPr>
          <w:rFonts w:ascii="Times New Roman" w:hAnsi="Times New Roman"/>
          <w:szCs w:val="24"/>
          <w:lang w:val="en-GB"/>
        </w:rPr>
      </w:pPr>
      <w:r>
        <w:rPr>
          <w:rFonts w:ascii="Times New Roman" w:hAnsi="Times New Roman"/>
          <w:b/>
          <w:bCs/>
          <w:szCs w:val="24"/>
          <w:lang w:val="en-GB"/>
        </w:rPr>
        <w:t>23-2-1</w:t>
      </w:r>
    </w:p>
    <w:p w14:paraId="6AE4EC32" w14:textId="25D91B83" w:rsidR="00E87F78" w:rsidRPr="00C4724D" w:rsidRDefault="00E87F78" w:rsidP="00E87F78">
      <w:pPr>
        <w:numPr>
          <w:ilvl w:val="0"/>
          <w:numId w:val="9"/>
        </w:numPr>
        <w:spacing w:before="60" w:after="120" w:line="240" w:lineRule="auto"/>
        <w:ind w:leftChars="373" w:left="1181"/>
        <w:jc w:val="both"/>
        <w:rPr>
          <w:rFonts w:ascii="Times New Roman" w:hAnsi="Times New Roman"/>
          <w:lang w:val="en-GB"/>
        </w:rPr>
      </w:pPr>
      <w:r>
        <w:rPr>
          <w:rFonts w:ascii="Times New Roman" w:hAnsi="Times New Roman" w:hint="eastAsia"/>
          <w:lang w:val="en-GB"/>
        </w:rPr>
        <w:t>Componen</w:t>
      </w:r>
      <w:r>
        <w:rPr>
          <w:rFonts w:ascii="Times New Roman" w:hAnsi="Times New Roman"/>
          <w:lang w:val="en-GB"/>
        </w:rPr>
        <w:t xml:space="preserve">t 1: </w:t>
      </w:r>
      <w:r w:rsidR="00691D7B">
        <w:rPr>
          <w:rFonts w:ascii="Times New Roman" w:hAnsi="Times New Roman"/>
          <w:lang w:val="en-GB"/>
        </w:rPr>
        <w:t>we are fine to remove “</w:t>
      </w:r>
      <w:r w:rsidR="00691D7B" w:rsidRPr="00691D7B">
        <w:rPr>
          <w:rFonts w:ascii="Times New Roman" w:hAnsi="Times New Roman"/>
          <w:lang w:val="en-GB"/>
        </w:rPr>
        <w:t>[with [non-SFN scheme] TDM and FDM (except FDM based PDCCH repetition for FR2)]</w:t>
      </w:r>
      <w:r w:rsidR="00691D7B">
        <w:rPr>
          <w:rFonts w:ascii="Times New Roman" w:hAnsi="Times New Roman"/>
          <w:lang w:val="en-GB"/>
        </w:rPr>
        <w:t xml:space="preserve">” </w:t>
      </w:r>
      <w:r w:rsidR="00871C7D" w:rsidRPr="00871C7D">
        <w:rPr>
          <w:rFonts w:ascii="Times New Roman" w:hAnsi="Times New Roman"/>
          <w:lang w:val="en-GB"/>
        </w:rPr>
        <w:t>but prefer to make a note that this FG does not include supporting two QCL-TypeD in time-dom</w:t>
      </w:r>
      <w:r w:rsidR="003E0372">
        <w:rPr>
          <w:rFonts w:ascii="Times New Roman" w:hAnsi="Times New Roman"/>
          <w:lang w:val="en-GB"/>
        </w:rPr>
        <w:t>ain overlapping CORESETs in FR2.</w:t>
      </w:r>
    </w:p>
    <w:p w14:paraId="17CC7547" w14:textId="3E04E243" w:rsidR="00DA52D2" w:rsidRPr="00DA52D2" w:rsidRDefault="00DA52D2" w:rsidP="00DA52D2">
      <w:pPr>
        <w:ind w:firstLine="432"/>
        <w:jc w:val="both"/>
        <w:rPr>
          <w:rFonts w:ascii="Times New Roman" w:hAnsi="Times New Roman"/>
          <w:b/>
          <w:bCs/>
          <w:szCs w:val="24"/>
          <w:lang w:val="en-GB"/>
        </w:rPr>
      </w:pPr>
      <w:r w:rsidRPr="00DA52D2">
        <w:rPr>
          <w:rFonts w:ascii="Times New Roman" w:hAnsi="Times New Roman"/>
          <w:b/>
          <w:bCs/>
          <w:szCs w:val="24"/>
          <w:lang w:val="en-GB"/>
        </w:rPr>
        <w:t>23-2-1</w:t>
      </w:r>
      <w:r>
        <w:rPr>
          <w:rFonts w:ascii="Times New Roman" w:hAnsi="Times New Roman"/>
          <w:b/>
          <w:bCs/>
          <w:szCs w:val="24"/>
          <w:lang w:val="en-GB"/>
        </w:rPr>
        <w:t>a</w:t>
      </w:r>
    </w:p>
    <w:p w14:paraId="58A71F8B" w14:textId="51E3E62B" w:rsidR="00855901" w:rsidRPr="00DA52D2" w:rsidRDefault="00B84288" w:rsidP="00DA52D2">
      <w:pPr>
        <w:numPr>
          <w:ilvl w:val="0"/>
          <w:numId w:val="9"/>
        </w:numPr>
        <w:spacing w:before="60" w:after="120" w:line="240" w:lineRule="auto"/>
        <w:ind w:leftChars="373" w:left="1181"/>
        <w:jc w:val="both"/>
        <w:rPr>
          <w:rFonts w:ascii="Times New Roman" w:hAnsi="Times New Roman"/>
          <w:lang w:val="en-GB"/>
        </w:rPr>
      </w:pPr>
      <w:r w:rsidRPr="00DF2C7D">
        <w:rPr>
          <w:rFonts w:ascii="Times New Roman" w:hAnsi="Times New Roman"/>
          <w:lang w:val="en-GB"/>
        </w:rPr>
        <w:t>23-2-1 should be prerequisite for this FG because it is about overlapping case between individual candidate and linked candidate.</w:t>
      </w:r>
    </w:p>
    <w:p w14:paraId="21C96BEE" w14:textId="5D4066B2" w:rsidR="007626A2" w:rsidRPr="00DA52D2" w:rsidRDefault="007626A2" w:rsidP="007626A2">
      <w:pPr>
        <w:ind w:firstLine="432"/>
        <w:jc w:val="both"/>
        <w:rPr>
          <w:rFonts w:ascii="Times New Roman" w:hAnsi="Times New Roman"/>
          <w:b/>
          <w:bCs/>
          <w:szCs w:val="24"/>
          <w:lang w:val="en-GB"/>
        </w:rPr>
      </w:pPr>
      <w:r>
        <w:rPr>
          <w:rFonts w:ascii="Times New Roman" w:hAnsi="Times New Roman"/>
          <w:b/>
          <w:bCs/>
          <w:szCs w:val="24"/>
          <w:lang w:val="en-GB"/>
        </w:rPr>
        <w:t>23-2-2</w:t>
      </w:r>
    </w:p>
    <w:p w14:paraId="473E464D" w14:textId="16438632" w:rsidR="007626A2" w:rsidRPr="00DA52D2" w:rsidRDefault="007626A2" w:rsidP="007626A2">
      <w:pPr>
        <w:numPr>
          <w:ilvl w:val="0"/>
          <w:numId w:val="9"/>
        </w:numPr>
        <w:spacing w:before="60" w:after="120" w:line="240" w:lineRule="auto"/>
        <w:ind w:leftChars="373" w:left="1181"/>
        <w:jc w:val="both"/>
        <w:rPr>
          <w:rFonts w:ascii="Times New Roman" w:hAnsi="Times New Roman"/>
          <w:lang w:val="en-GB"/>
        </w:rPr>
      </w:pPr>
      <w:r>
        <w:rPr>
          <w:rFonts w:ascii="Times New Roman" w:hAnsi="Times New Roman"/>
          <w:lang w:val="en-GB"/>
        </w:rPr>
        <w:t xml:space="preserve">Remove </w:t>
      </w:r>
      <w:r w:rsidR="00B5684C">
        <w:rPr>
          <w:rFonts w:ascii="Times New Roman" w:hAnsi="Times New Roman"/>
          <w:lang w:val="en-GB"/>
        </w:rPr>
        <w:t>“</w:t>
      </w:r>
      <w:r w:rsidRPr="009D33B4">
        <w:rPr>
          <w:rFonts w:ascii="Times New Roman" w:hAnsi="Times New Roman"/>
          <w:lang w:val="en-GB"/>
        </w:rPr>
        <w:t>[with non-SFN TDM and/or</w:t>
      </w:r>
      <w:r>
        <w:rPr>
          <w:rFonts w:ascii="Times New Roman" w:hAnsi="Times New Roman"/>
          <w:lang w:val="en-GB"/>
        </w:rPr>
        <w:t>]</w:t>
      </w:r>
      <w:r w:rsidR="00B5684C">
        <w:rPr>
          <w:rFonts w:ascii="Times New Roman" w:hAnsi="Times New Roman"/>
          <w:lang w:val="en-GB"/>
        </w:rPr>
        <w:t>”</w:t>
      </w:r>
      <w:r w:rsidR="009159E0">
        <w:rPr>
          <w:rFonts w:ascii="Times New Roman" w:hAnsi="Times New Roman"/>
          <w:lang w:val="en-GB"/>
        </w:rPr>
        <w:t xml:space="preserve"> since this FG has no relation with SFN and TDM.</w:t>
      </w:r>
    </w:p>
    <w:p w14:paraId="1D46E38D" w14:textId="77777777" w:rsidR="009D33B4" w:rsidRPr="001E54E7" w:rsidRDefault="009D33B4" w:rsidP="00855901">
      <w:pPr>
        <w:ind w:firstLineChars="193" w:firstLine="425"/>
        <w:jc w:val="both"/>
        <w:rPr>
          <w:rFonts w:ascii="Times New Roman" w:hAnsi="Times New Roman"/>
          <w:lang w:val="en-GB"/>
        </w:rPr>
      </w:pPr>
    </w:p>
    <w:p w14:paraId="439463D3" w14:textId="0EA34746" w:rsidR="009D33B4" w:rsidRDefault="001E54E7" w:rsidP="008C35B8">
      <w:pPr>
        <w:ind w:left="480" w:firstLine="360"/>
        <w:contextualSpacing/>
        <w:jc w:val="both"/>
        <w:rPr>
          <w:rFonts w:ascii="Times New Roman" w:hAnsi="Times New Roman"/>
          <w:b/>
          <w:szCs w:val="24"/>
          <w:lang w:val="en-GB"/>
        </w:rPr>
      </w:pPr>
      <w:r w:rsidRPr="001E54E7">
        <w:rPr>
          <w:rFonts w:ascii="Times New Roman" w:hAnsi="Times New Roman"/>
          <w:b/>
          <w:szCs w:val="24"/>
          <w:lang w:val="en-GB"/>
        </w:rPr>
        <w:t xml:space="preserve">Proposal </w:t>
      </w:r>
      <w:r w:rsidR="00FC5E74">
        <w:rPr>
          <w:rFonts w:ascii="Times New Roman" w:hAnsi="Times New Roman"/>
          <w:b/>
          <w:szCs w:val="24"/>
          <w:lang w:val="en-GB"/>
        </w:rPr>
        <w:t>5</w:t>
      </w:r>
      <w:r w:rsidRPr="001E54E7">
        <w:rPr>
          <w:rFonts w:ascii="Times New Roman" w:hAnsi="Times New Roman"/>
          <w:b/>
          <w:szCs w:val="24"/>
          <w:lang w:val="en-GB"/>
        </w:rPr>
        <w:t xml:space="preserve">: Adopt the following table for Rel-17 M-TRP </w:t>
      </w:r>
      <w:r w:rsidR="00A7136C">
        <w:rPr>
          <w:rFonts w:ascii="Times New Roman" w:hAnsi="Times New Roman"/>
          <w:b/>
          <w:szCs w:val="24"/>
          <w:lang w:val="en-GB"/>
        </w:rPr>
        <w:t>PDCCH</w:t>
      </w:r>
      <w:r w:rsidRPr="001E54E7">
        <w:rPr>
          <w:rFonts w:ascii="Times New Roman" w:hAnsi="Times New Roman"/>
          <w:b/>
          <w:szCs w:val="24"/>
          <w:lang w:val="en-GB"/>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D33B4" w:rsidRPr="0005678D" w14:paraId="2592172E" w14:textId="77777777" w:rsidTr="009D33B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C6E4B0" w14:textId="77777777" w:rsidR="009D33B4" w:rsidRPr="009D33B4" w:rsidRDefault="009D33B4" w:rsidP="009D33B4">
            <w:pPr>
              <w:keepNext/>
              <w:keepLines/>
              <w:spacing w:after="0" w:line="240" w:lineRule="auto"/>
              <w:rPr>
                <w:rFonts w:ascii="Arial" w:eastAsia="SimSun" w:hAnsi="Arial" w:cs="Arial"/>
                <w:b/>
                <w:color w:val="000000"/>
                <w:sz w:val="18"/>
                <w:szCs w:val="18"/>
                <w:lang w:val="en-GB" w:eastAsia="ja-JP"/>
              </w:rPr>
            </w:pPr>
            <w:r w:rsidRPr="009D33B4">
              <w:rPr>
                <w:rFonts w:ascii="Arial" w:eastAsia="SimSun" w:hAnsi="Arial" w:cs="Arial"/>
                <w:b/>
                <w:color w:val="000000"/>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3FDF2B" w14:textId="77777777" w:rsidR="009D33B4" w:rsidRPr="009D33B4" w:rsidRDefault="009D33B4" w:rsidP="009D33B4">
            <w:pPr>
              <w:keepNext/>
              <w:keepLines/>
              <w:spacing w:after="0" w:line="240" w:lineRule="auto"/>
              <w:rPr>
                <w:rFonts w:ascii="Arial" w:eastAsia="SimSun" w:hAnsi="Arial" w:cs="Arial"/>
                <w:b/>
                <w:color w:val="000000"/>
                <w:sz w:val="18"/>
                <w:szCs w:val="18"/>
                <w:lang w:val="en-GB" w:eastAsia="ja-JP"/>
              </w:rPr>
            </w:pPr>
            <w:r w:rsidRPr="009D33B4">
              <w:rPr>
                <w:rFonts w:ascii="Arial" w:eastAsia="SimSu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616D68" w14:textId="77777777" w:rsidR="009D33B4" w:rsidRPr="009D33B4" w:rsidRDefault="009D33B4" w:rsidP="009D33B4">
            <w:pPr>
              <w:keepNext/>
              <w:keepLines/>
              <w:spacing w:after="0" w:line="240" w:lineRule="auto"/>
              <w:rPr>
                <w:rFonts w:ascii="Arial" w:hAnsi="Arial" w:cs="Arial"/>
                <w:b/>
                <w:color w:val="000000"/>
                <w:sz w:val="18"/>
                <w:szCs w:val="18"/>
                <w:lang w:val="en-GB"/>
              </w:rPr>
            </w:pPr>
            <w:r w:rsidRPr="009D33B4">
              <w:rPr>
                <w:rFonts w:ascii="Arial" w:hAnsi="Arial" w:cs="Arial"/>
                <w:b/>
                <w:color w:val="000000"/>
                <w:sz w:val="18"/>
                <w:szCs w:val="18"/>
                <w:lang w:val="en-GB"/>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AF0121" w14:textId="77777777" w:rsidR="009D33B4" w:rsidRPr="009D33B4" w:rsidRDefault="009D33B4" w:rsidP="009D33B4">
            <w:pPr>
              <w:autoSpaceDE w:val="0"/>
              <w:autoSpaceDN w:val="0"/>
              <w:adjustRightInd w:val="0"/>
              <w:snapToGrid w:val="0"/>
              <w:spacing w:afterLines="50" w:after="120" w:line="240" w:lineRule="auto"/>
              <w:contextualSpacing/>
              <w:jc w:val="both"/>
              <w:rPr>
                <w:rFonts w:ascii="Arial" w:hAnsi="Arial" w:cs="Arial"/>
                <w:b/>
                <w:color w:val="000000"/>
                <w:sz w:val="18"/>
                <w:szCs w:val="18"/>
                <w:lang w:val="en-GB"/>
              </w:rPr>
            </w:pPr>
            <w:r w:rsidRPr="009D33B4">
              <w:rPr>
                <w:rFonts w:ascii="Arial" w:hAnsi="Arial" w:cs="Arial"/>
                <w:b/>
                <w:color w:val="000000"/>
                <w:sz w:val="18"/>
                <w:szCs w:val="18"/>
                <w:lang w:val="en-GB"/>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CB1A5E" w14:textId="77777777" w:rsidR="009D33B4" w:rsidRPr="009D33B4" w:rsidRDefault="009D33B4" w:rsidP="009D33B4">
            <w:pPr>
              <w:keepNext/>
              <w:keepLines/>
              <w:spacing w:after="0" w:line="240" w:lineRule="auto"/>
              <w:rPr>
                <w:rFonts w:ascii="Arial" w:eastAsia="SimSun" w:hAnsi="Arial" w:cs="Arial"/>
                <w:b/>
                <w:color w:val="000000"/>
                <w:sz w:val="18"/>
                <w:szCs w:val="18"/>
                <w:lang w:val="en-GB" w:eastAsia="en-US"/>
              </w:rPr>
            </w:pPr>
            <w:r w:rsidRPr="009D33B4">
              <w:rPr>
                <w:rFonts w:ascii="Arial" w:eastAsia="SimSun" w:hAnsi="Arial" w:cs="Arial"/>
                <w:b/>
                <w:color w:val="000000"/>
                <w:sz w:val="18"/>
                <w:szCs w:val="18"/>
                <w:lang w:val="en-GB" w:eastAsia="en-US"/>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BF57A5" w14:textId="77777777" w:rsidR="009D33B4" w:rsidRPr="009D33B4" w:rsidRDefault="009D33B4" w:rsidP="009D33B4">
            <w:pPr>
              <w:keepNext/>
              <w:keepLines/>
              <w:spacing w:after="0" w:line="240" w:lineRule="auto"/>
              <w:rPr>
                <w:rFonts w:ascii="Arial" w:eastAsia="SimSun" w:hAnsi="Arial" w:cs="Arial"/>
                <w:b/>
                <w:color w:val="000000"/>
                <w:sz w:val="18"/>
                <w:szCs w:val="18"/>
                <w:lang w:val="en-GB" w:eastAsia="zh-CN"/>
              </w:rPr>
            </w:pPr>
            <w:r w:rsidRPr="009D33B4">
              <w:rPr>
                <w:rFonts w:ascii="Arial" w:eastAsia="SimSun" w:hAnsi="Arial" w:cs="Arial"/>
                <w:b/>
                <w:color w:val="000000"/>
                <w:sz w:val="18"/>
                <w:szCs w:val="18"/>
                <w:lang w:val="en-GB" w:eastAsia="zh-CN"/>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924A6F" w14:textId="77777777" w:rsidR="009D33B4" w:rsidRPr="009D33B4" w:rsidRDefault="009D33B4" w:rsidP="009D33B4">
            <w:pPr>
              <w:keepNext/>
              <w:keepLines/>
              <w:spacing w:after="0" w:line="240" w:lineRule="auto"/>
              <w:rPr>
                <w:rFonts w:ascii="Arial" w:eastAsia="SimSun" w:hAnsi="Arial" w:cs="Arial"/>
                <w:b/>
                <w:color w:val="000000"/>
                <w:sz w:val="18"/>
                <w:szCs w:val="18"/>
                <w:lang w:val="en-GB" w:eastAsia="ja-JP"/>
              </w:rPr>
            </w:pPr>
            <w:r w:rsidRPr="009D33B4">
              <w:rPr>
                <w:rFonts w:ascii="Arial" w:eastAsia="SimSun" w:hAnsi="Arial" w:cs="Arial"/>
                <w:b/>
                <w:color w:val="000000"/>
                <w:sz w:val="18"/>
                <w:szCs w:val="18"/>
                <w:lang w:val="en-GB" w:eastAsia="ja-JP"/>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3E309B" w14:textId="77777777" w:rsidR="009D33B4" w:rsidRPr="009D33B4" w:rsidRDefault="009D33B4" w:rsidP="001E54E7">
            <w:pPr>
              <w:keepNext/>
              <w:keepLines/>
              <w:spacing w:after="0" w:line="240" w:lineRule="auto"/>
              <w:rPr>
                <w:rFonts w:ascii="Arial" w:eastAsia="SimSun" w:hAnsi="Arial" w:cs="Arial"/>
                <w:b/>
                <w:color w:val="000000"/>
                <w:sz w:val="18"/>
                <w:szCs w:val="18"/>
                <w:lang w:val="en-GB" w:eastAsia="zh-CN"/>
              </w:rPr>
            </w:pPr>
            <w:r w:rsidRPr="009D33B4">
              <w:rPr>
                <w:rFonts w:ascii="Arial" w:eastAsia="SimSun" w:hAnsi="Arial" w:cs="Arial"/>
                <w:b/>
                <w:color w:val="000000"/>
                <w:sz w:val="18"/>
                <w:szCs w:val="18"/>
                <w:lang w:val="en-GB" w:eastAsia="zh-CN"/>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DB9191" w14:textId="77777777" w:rsidR="009D33B4" w:rsidRPr="009D33B4" w:rsidRDefault="009D33B4" w:rsidP="001E54E7">
            <w:pPr>
              <w:keepNext/>
              <w:keepLines/>
              <w:spacing w:after="0" w:line="240" w:lineRule="auto"/>
              <w:rPr>
                <w:rFonts w:ascii="Arial" w:eastAsia="SimSun" w:hAnsi="Arial" w:cs="Arial"/>
                <w:b/>
                <w:color w:val="000000"/>
                <w:sz w:val="18"/>
                <w:szCs w:val="18"/>
                <w:lang w:val="en-GB" w:eastAsia="ja-JP"/>
              </w:rPr>
            </w:pPr>
            <w:r w:rsidRPr="009D33B4">
              <w:rPr>
                <w:rFonts w:ascii="Arial" w:eastAsia="SimSun" w:hAnsi="Arial" w:cs="Arial"/>
                <w:b/>
                <w:color w:val="000000"/>
                <w:sz w:val="18"/>
                <w:szCs w:val="18"/>
                <w:lang w:val="en-GB" w:eastAsia="ja-JP"/>
              </w:rPr>
              <w:t>Type</w:t>
            </w:r>
          </w:p>
          <w:p w14:paraId="476C1754" w14:textId="77777777" w:rsidR="009D33B4" w:rsidRPr="009D33B4" w:rsidRDefault="009D33B4" w:rsidP="001E54E7">
            <w:pPr>
              <w:keepNext/>
              <w:keepLines/>
              <w:spacing w:after="0" w:line="240" w:lineRule="auto"/>
              <w:rPr>
                <w:rFonts w:ascii="Arial" w:eastAsia="SimSun" w:hAnsi="Arial" w:cs="Arial"/>
                <w:b/>
                <w:color w:val="000000"/>
                <w:sz w:val="18"/>
                <w:szCs w:val="18"/>
                <w:lang w:val="en-GB" w:eastAsia="ja-JP"/>
              </w:rPr>
            </w:pPr>
            <w:r w:rsidRPr="009D33B4">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C7DF70" w14:textId="77777777" w:rsidR="009D33B4" w:rsidRPr="009D33B4" w:rsidRDefault="009D33B4" w:rsidP="009D33B4">
            <w:pPr>
              <w:keepNext/>
              <w:keepLines/>
              <w:spacing w:after="0" w:line="240" w:lineRule="auto"/>
              <w:rPr>
                <w:rFonts w:ascii="Arial" w:eastAsia="SimSun" w:hAnsi="Arial" w:cs="Arial"/>
                <w:b/>
                <w:color w:val="000000"/>
                <w:sz w:val="18"/>
                <w:szCs w:val="18"/>
                <w:lang w:val="en-GB" w:eastAsia="en-US"/>
              </w:rPr>
            </w:pPr>
            <w:r w:rsidRPr="009D33B4">
              <w:rPr>
                <w:rFonts w:ascii="Arial" w:eastAsia="SimSun" w:hAnsi="Arial" w:cs="Arial"/>
                <w:b/>
                <w:color w:val="000000"/>
                <w:sz w:val="18"/>
                <w:szCs w:val="18"/>
                <w:lang w:val="en-GB" w:eastAsia="en-US"/>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D39112" w14:textId="77777777" w:rsidR="009D33B4" w:rsidRPr="009D33B4" w:rsidRDefault="009D33B4" w:rsidP="009D33B4">
            <w:pPr>
              <w:keepNext/>
              <w:keepLines/>
              <w:spacing w:after="0" w:line="240" w:lineRule="auto"/>
              <w:rPr>
                <w:rFonts w:ascii="Arial" w:eastAsia="SimSun" w:hAnsi="Arial" w:cs="Arial"/>
                <w:b/>
                <w:color w:val="000000"/>
                <w:sz w:val="18"/>
                <w:szCs w:val="18"/>
                <w:lang w:val="en-GB" w:eastAsia="en-US"/>
              </w:rPr>
            </w:pPr>
            <w:r w:rsidRPr="009D33B4">
              <w:rPr>
                <w:rFonts w:ascii="Arial" w:eastAsia="SimSun" w:hAnsi="Arial" w:cs="Arial"/>
                <w:b/>
                <w:color w:val="000000"/>
                <w:sz w:val="18"/>
                <w:szCs w:val="18"/>
                <w:lang w:val="en-GB" w:eastAsia="en-US"/>
              </w:rPr>
              <w:t>Need of FR1/FR2 differentiation</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714105" w14:textId="77777777" w:rsidR="009D33B4" w:rsidRPr="009D33B4" w:rsidRDefault="009D33B4" w:rsidP="009D33B4">
            <w:pPr>
              <w:keepNext/>
              <w:keepLines/>
              <w:spacing w:after="0" w:line="240" w:lineRule="auto"/>
              <w:rPr>
                <w:rFonts w:ascii="Arial" w:eastAsia="SimSun" w:hAnsi="Arial" w:cs="Arial"/>
                <w:b/>
                <w:color w:val="000000"/>
                <w:sz w:val="18"/>
                <w:szCs w:val="18"/>
                <w:lang w:val="en-GB" w:eastAsia="ja-JP"/>
              </w:rPr>
            </w:pPr>
            <w:r w:rsidRPr="009D33B4">
              <w:rPr>
                <w:rFonts w:ascii="Arial" w:eastAsia="SimSun" w:hAnsi="Arial" w:cs="Arial"/>
                <w:b/>
                <w:color w:val="00000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D842B8" w14:textId="77777777" w:rsidR="009D33B4" w:rsidRPr="009D33B4" w:rsidRDefault="009D33B4" w:rsidP="009D33B4">
            <w:pPr>
              <w:keepNext/>
              <w:keepLines/>
              <w:spacing w:after="0" w:line="240" w:lineRule="auto"/>
              <w:rPr>
                <w:rFonts w:ascii="Arial" w:eastAsia="SimSun" w:hAnsi="Arial" w:cs="Arial"/>
                <w:b/>
                <w:color w:val="000000"/>
                <w:sz w:val="18"/>
                <w:szCs w:val="18"/>
                <w:lang w:val="en-GB" w:eastAsia="en-US"/>
              </w:rPr>
            </w:pPr>
            <w:r w:rsidRPr="009D33B4">
              <w:rPr>
                <w:rFonts w:ascii="Arial" w:eastAsia="SimSun" w:hAnsi="Arial" w:cs="Arial"/>
                <w:b/>
                <w:color w:val="000000"/>
                <w:sz w:val="18"/>
                <w:szCs w:val="18"/>
                <w:lang w:val="en-GB" w:eastAsia="en-US"/>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8467E2" w14:textId="77777777" w:rsidR="009D33B4" w:rsidRPr="009D33B4" w:rsidRDefault="009D33B4" w:rsidP="009D33B4">
            <w:pPr>
              <w:keepNext/>
              <w:keepLines/>
              <w:spacing w:after="0" w:line="240" w:lineRule="auto"/>
              <w:rPr>
                <w:rFonts w:ascii="Arial" w:eastAsia="SimSun" w:hAnsi="Arial" w:cs="Arial"/>
                <w:b/>
                <w:color w:val="000000"/>
                <w:sz w:val="18"/>
                <w:szCs w:val="18"/>
                <w:lang w:val="en-GB" w:eastAsia="en-US"/>
              </w:rPr>
            </w:pPr>
            <w:r w:rsidRPr="009D33B4">
              <w:rPr>
                <w:rFonts w:ascii="Arial" w:eastAsia="SimSun" w:hAnsi="Arial" w:cs="Arial"/>
                <w:b/>
                <w:color w:val="000000"/>
                <w:sz w:val="18"/>
                <w:szCs w:val="18"/>
                <w:lang w:val="en-GB" w:eastAsia="en-US"/>
              </w:rPr>
              <w:t>Mandatory/Optional</w:t>
            </w:r>
          </w:p>
        </w:tc>
      </w:tr>
      <w:tr w:rsidR="00074AE5" w:rsidRPr="00074AE5" w14:paraId="18E12846" w14:textId="77777777" w:rsidTr="00B176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8006E1"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ja-JP"/>
              </w:rPr>
            </w:pPr>
            <w:r w:rsidRPr="00074AE5">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94A401"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ja-JP"/>
              </w:rPr>
            </w:pPr>
            <w:r w:rsidRPr="00074AE5">
              <w:rPr>
                <w:rFonts w:ascii="Arial" w:eastAsia="SimSun" w:hAnsi="Arial" w:cs="Arial"/>
                <w:color w:val="000000"/>
                <w:sz w:val="18"/>
                <w:szCs w:val="18"/>
                <w:lang w:val="en-GB"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649208" w14:textId="77777777" w:rsidR="00074AE5" w:rsidRPr="00074AE5" w:rsidRDefault="00074AE5" w:rsidP="00074AE5">
            <w:pPr>
              <w:keepNext/>
              <w:keepLines/>
              <w:spacing w:after="0" w:line="240" w:lineRule="auto"/>
              <w:rPr>
                <w:rFonts w:ascii="Arial" w:hAnsi="Arial" w:cs="Arial"/>
                <w:color w:val="000000"/>
                <w:sz w:val="18"/>
                <w:szCs w:val="18"/>
                <w:lang w:val="en-GB"/>
              </w:rPr>
            </w:pPr>
            <w:r w:rsidRPr="00074AE5">
              <w:rPr>
                <w:rFonts w:ascii="Arial" w:hAnsi="Arial" w:cs="Arial"/>
                <w:color w:val="000000"/>
                <w:sz w:val="18"/>
                <w:szCs w:val="18"/>
                <w:lang w:val="en-GB"/>
              </w:rPr>
              <w:t>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430450" w14:textId="32561E48" w:rsidR="00074AE5" w:rsidRPr="00074AE5" w:rsidRDefault="00074AE5" w:rsidP="00074AE5">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074AE5">
              <w:rPr>
                <w:rFonts w:ascii="Arial" w:hAnsi="Arial" w:cs="Arial"/>
                <w:color w:val="000000"/>
                <w:sz w:val="18"/>
                <w:szCs w:val="18"/>
                <w:lang w:val="en-GB"/>
              </w:rPr>
              <w:t xml:space="preserve">1. Support of intra-slot PDCCH repetition based on two linked SS sets associated with corresponding CORESETs </w:t>
            </w:r>
            <w:del w:id="113" w:author="김형태/책임연구원/미래기술센터 C&amp;M표준(연)5G무선통신표준Task(ht.kim@lge.com)" w:date="2022-04-21T18:39:00Z">
              <w:r w:rsidRPr="00074AE5" w:rsidDel="007E18AB">
                <w:rPr>
                  <w:rFonts w:ascii="Arial" w:hAnsi="Arial" w:cs="Arial"/>
                  <w:color w:val="000000"/>
                  <w:sz w:val="18"/>
                  <w:szCs w:val="18"/>
                  <w:lang w:val="en-GB"/>
                </w:rPr>
                <w:delText xml:space="preserve">[with [non-SFN scheme] TDM and FDM (except FDM based PDCCH repetition for FR2)] </w:delText>
              </w:r>
            </w:del>
            <w:r w:rsidRPr="00074AE5">
              <w:rPr>
                <w:rFonts w:ascii="Arial" w:hAnsi="Arial" w:cs="Arial"/>
                <w:color w:val="000000"/>
                <w:sz w:val="18"/>
                <w:szCs w:val="18"/>
                <w:lang w:val="en-GB"/>
              </w:rPr>
              <w:t>including PDCCH repetition for Type 3 CSS</w:t>
            </w:r>
          </w:p>
          <w:p w14:paraId="1D094EE0" w14:textId="6E1B2684" w:rsidR="00074AE5" w:rsidRPr="00074AE5" w:rsidRDefault="00074AE5" w:rsidP="00074AE5">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074AE5">
              <w:rPr>
                <w:rFonts w:ascii="Arial" w:hAnsi="Arial" w:cs="Arial"/>
                <w:color w:val="000000"/>
                <w:sz w:val="18"/>
                <w:szCs w:val="18"/>
                <w:lang w:val="en-GB"/>
              </w:rPr>
              <w:t>2. Required number of BDs for the two PDCCH candidates</w:t>
            </w:r>
          </w:p>
          <w:p w14:paraId="0923AABD" w14:textId="3D01DC6B" w:rsidR="00074AE5" w:rsidRPr="00074AE5" w:rsidRDefault="00074AE5" w:rsidP="00074AE5">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074AE5">
              <w:rPr>
                <w:rFonts w:ascii="Arial" w:hAnsi="Arial" w:cs="Arial"/>
                <w:color w:val="000000"/>
                <w:sz w:val="18"/>
                <w:szCs w:val="18"/>
                <w:lang w:val="en-GB"/>
              </w:rPr>
              <w:t>3. Support max number of overlaps when one of the linked PDCCH candidates uses the same set of CCEs as an individual (unlinked) PDCCH candidate per scheduled component carrier per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59D373"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11C4DB"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zh-CN"/>
              </w:rPr>
            </w:pPr>
            <w:r w:rsidRPr="00074AE5">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9FCD8"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25CAE7"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zh-CN"/>
              </w:rPr>
            </w:pPr>
            <w:r w:rsidRPr="00074AE5">
              <w:rPr>
                <w:rFonts w:ascii="Arial" w:eastAsia="SimSun" w:hAnsi="Arial" w:cs="Arial"/>
                <w:color w:val="000000"/>
                <w:sz w:val="18"/>
                <w:szCs w:val="18"/>
                <w:lang w:val="en-GB" w:eastAsia="en-US"/>
              </w:rPr>
              <w:t>PDCCH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E5D0FE"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ja-JP"/>
              </w:rPr>
            </w:pPr>
            <w:r w:rsidRPr="00074AE5">
              <w:rPr>
                <w:rFonts w:ascii="Arial" w:eastAsia="SimSun" w:hAnsi="Arial" w:cs="Arial"/>
                <w:color w:val="000000"/>
                <w:sz w:val="18"/>
                <w:szCs w:val="18"/>
                <w:lang w:val="en-GB" w:eastAsia="en-US"/>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8F6848"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en-US"/>
              </w:rPr>
            </w:pPr>
            <w:r w:rsidRPr="00074AE5">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A05AFD"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en-US"/>
              </w:rPr>
            </w:pPr>
            <w:r w:rsidRPr="00074AE5">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CF64AB"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ja-JP"/>
              </w:rPr>
            </w:pPr>
            <w:r w:rsidRPr="00074AE5">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55B5E8" w14:textId="279AE14A" w:rsidR="00074AE5" w:rsidRPr="00074AE5" w:rsidRDefault="00074AE5" w:rsidP="00074AE5">
            <w:pPr>
              <w:keepNext/>
              <w:keepLines/>
              <w:spacing w:after="0" w:line="240" w:lineRule="auto"/>
              <w:rPr>
                <w:rFonts w:ascii="Arial" w:hAnsi="Arial" w:cs="Arial"/>
                <w:color w:val="000000"/>
                <w:sz w:val="18"/>
                <w:szCs w:val="18"/>
                <w:lang w:val="en-GB"/>
              </w:rPr>
            </w:pPr>
            <w:r w:rsidRPr="00074AE5">
              <w:rPr>
                <w:rFonts w:ascii="Arial" w:eastAsia="SimSun" w:hAnsi="Arial" w:cs="Arial"/>
                <w:color w:val="000000"/>
                <w:sz w:val="18"/>
                <w:szCs w:val="18"/>
                <w:lang w:val="en-GB" w:eastAsia="en-US"/>
              </w:rPr>
              <w:t xml:space="preserve">Component 2 candidate values: </w:t>
            </w:r>
            <w:r w:rsidRPr="00074AE5">
              <w:rPr>
                <w:rFonts w:ascii="Arial" w:hAnsi="Arial" w:cs="Arial"/>
                <w:color w:val="000000"/>
                <w:sz w:val="18"/>
                <w:szCs w:val="18"/>
                <w:lang w:val="en-GB"/>
              </w:rPr>
              <w:t>2 or 3</w:t>
            </w:r>
          </w:p>
          <w:p w14:paraId="2630718E" w14:textId="18A2FBDD" w:rsidR="00074AE5" w:rsidRPr="00074AE5" w:rsidRDefault="00074AE5" w:rsidP="00074AE5">
            <w:pPr>
              <w:keepNext/>
              <w:keepLines/>
              <w:spacing w:after="0" w:line="240" w:lineRule="auto"/>
              <w:rPr>
                <w:rFonts w:ascii="Arial" w:hAnsi="Arial" w:cs="Arial"/>
                <w:color w:val="000000"/>
                <w:sz w:val="18"/>
                <w:szCs w:val="18"/>
                <w:lang w:val="en-GB"/>
              </w:rPr>
            </w:pPr>
            <w:r w:rsidRPr="00074AE5">
              <w:rPr>
                <w:rFonts w:ascii="Arial" w:hAnsi="Arial" w:cs="Arial"/>
                <w:color w:val="000000"/>
                <w:sz w:val="18"/>
                <w:szCs w:val="18"/>
                <w:lang w:val="en-GB"/>
              </w:rPr>
              <w:t xml:space="preserve">Component 3 candidate values: {1,2,3, </w:t>
            </w:r>
            <w:r w:rsidRPr="00074AE5">
              <w:rPr>
                <w:rFonts w:ascii="Arial" w:hAnsi="Arial" w:cs="Arial"/>
                <w:color w:val="000000"/>
                <w:sz w:val="18"/>
                <w:szCs w:val="18"/>
                <w:highlight w:val="yellow"/>
                <w:lang w:val="en-GB"/>
              </w:rPr>
              <w:t>FFS more</w:t>
            </w:r>
            <w:r w:rsidRPr="00074AE5">
              <w:rPr>
                <w:rFonts w:ascii="Arial" w:hAnsi="Arial" w:cs="Arial"/>
                <w:color w:val="000000"/>
                <w:sz w:val="18"/>
                <w:szCs w:val="18"/>
                <w:lang w:val="en-GB"/>
              </w:rPr>
              <w:t>}</w:t>
            </w:r>
          </w:p>
          <w:p w14:paraId="2B811A1F" w14:textId="77777777" w:rsidR="00074AE5" w:rsidRPr="00074AE5" w:rsidRDefault="00074AE5" w:rsidP="00074AE5">
            <w:pPr>
              <w:keepNext/>
              <w:keepLines/>
              <w:spacing w:after="0" w:line="240" w:lineRule="auto"/>
              <w:rPr>
                <w:rFonts w:ascii="Arial" w:hAnsi="Arial" w:cs="Arial"/>
                <w:color w:val="000000"/>
                <w:sz w:val="18"/>
                <w:szCs w:val="18"/>
                <w:lang w:val="en-GB"/>
              </w:rPr>
            </w:pPr>
          </w:p>
          <w:p w14:paraId="12D3E052" w14:textId="5E0D216D" w:rsidR="00074AE5" w:rsidDel="00F62DA5" w:rsidRDefault="00074AE5" w:rsidP="00325962">
            <w:pPr>
              <w:keepNext/>
              <w:keepLines/>
              <w:spacing w:after="0" w:line="240" w:lineRule="auto"/>
              <w:rPr>
                <w:del w:id="114" w:author="김형태/책임연구원/미래기술센터 C&amp;M표준(연)5G무선통신표준Task(ht.kim@lge.com)" w:date="2022-04-21T18:40:00Z"/>
                <w:rFonts w:ascii="Arial" w:hAnsi="Arial" w:cs="Arial"/>
                <w:color w:val="000000"/>
                <w:sz w:val="18"/>
                <w:szCs w:val="18"/>
                <w:lang w:val="en-GB"/>
              </w:rPr>
            </w:pPr>
            <w:r w:rsidRPr="00074AE5" w:rsidDel="003137DE">
              <w:rPr>
                <w:rFonts w:ascii="Arial" w:hAnsi="Arial" w:cs="Arial"/>
                <w:color w:val="000000"/>
                <w:sz w:val="18"/>
                <w:szCs w:val="18"/>
                <w:lang w:val="en-GB"/>
              </w:rPr>
              <w:t>[</w:t>
            </w:r>
            <w:r w:rsidRPr="00074AE5">
              <w:rPr>
                <w:rFonts w:ascii="Arial" w:hAnsi="Arial" w:cs="Arial"/>
                <w:color w:val="000000"/>
                <w:sz w:val="18"/>
                <w:szCs w:val="18"/>
                <w:lang w:val="en-GB"/>
              </w:rPr>
              <w:t>Note: UE supports PDCCH repetition for the following (basic) PDCCH monitoring capability: For type 1 CSS with dedicated RRC configuration, type 3 CSS, and UE-SS, the monitoring occasion is within the first 3 OFDM symbols of a slot</w:t>
            </w:r>
          </w:p>
          <w:p w14:paraId="45957906" w14:textId="77777777" w:rsidR="00F62DA5" w:rsidRDefault="00F62DA5" w:rsidP="00074AE5">
            <w:pPr>
              <w:keepNext/>
              <w:keepLines/>
              <w:spacing w:after="0" w:line="240" w:lineRule="auto"/>
              <w:rPr>
                <w:ins w:id="115" w:author="김형태/책임연구원/미래기술센터 C&amp;M표준(연)5G무선통신표준Task(ht.kim@lge.com)" w:date="2022-04-21T18:41:00Z"/>
                <w:rFonts w:ascii="Arial" w:hAnsi="Arial" w:cs="Arial"/>
                <w:color w:val="000000"/>
                <w:sz w:val="18"/>
                <w:szCs w:val="18"/>
                <w:lang w:val="en-GB"/>
              </w:rPr>
            </w:pPr>
          </w:p>
          <w:p w14:paraId="1250C2E2" w14:textId="77777777" w:rsidR="00F62DA5" w:rsidRPr="00074AE5" w:rsidRDefault="00F62DA5" w:rsidP="00074AE5">
            <w:pPr>
              <w:keepNext/>
              <w:keepLines/>
              <w:spacing w:after="0" w:line="240" w:lineRule="auto"/>
              <w:rPr>
                <w:ins w:id="116" w:author="김형태/책임연구원/미래기술센터 C&amp;M표준(연)5G무선통신표준Task(ht.kim@lge.com)" w:date="2022-04-21T18:41:00Z"/>
                <w:rFonts w:ascii="Arial" w:hAnsi="Arial" w:cs="Arial"/>
                <w:color w:val="000000"/>
                <w:sz w:val="18"/>
                <w:szCs w:val="18"/>
                <w:lang w:val="en-GB"/>
              </w:rPr>
            </w:pPr>
          </w:p>
          <w:p w14:paraId="65516116" w14:textId="77777777" w:rsidR="00074AE5" w:rsidRPr="00074AE5" w:rsidDel="00BB69FA" w:rsidRDefault="00074AE5" w:rsidP="00074AE5">
            <w:pPr>
              <w:keepNext/>
              <w:keepLines/>
              <w:spacing w:after="0" w:line="240" w:lineRule="auto"/>
              <w:rPr>
                <w:del w:id="117" w:author="김형태/책임연구원/미래기술센터 C&amp;M표준(연)5G무선통신표준Task(ht.kim@lge.com)" w:date="2022-04-21T18:40:00Z"/>
                <w:rFonts w:ascii="Arial" w:hAnsi="Arial" w:cs="Arial"/>
                <w:color w:val="000000"/>
                <w:sz w:val="18"/>
                <w:szCs w:val="18"/>
                <w:lang w:val="en-GB"/>
              </w:rPr>
            </w:pPr>
          </w:p>
          <w:p w14:paraId="3B9026EB" w14:textId="77777777" w:rsidR="00BB69FA" w:rsidRDefault="00074AE5" w:rsidP="00F62DA5">
            <w:pPr>
              <w:keepNext/>
              <w:keepLines/>
              <w:spacing w:after="0" w:line="240" w:lineRule="auto"/>
              <w:rPr>
                <w:ins w:id="118" w:author="김형태/책임연구원/미래기술센터 C&amp;M표준(연)5G무선통신표준Task(ht.kim@lge.com)" w:date="2022-04-21T18:40:00Z"/>
                <w:rFonts w:ascii="Arial" w:hAnsi="Arial" w:cs="Arial"/>
                <w:color w:val="000000"/>
                <w:sz w:val="18"/>
                <w:szCs w:val="18"/>
                <w:lang w:val="en-GB"/>
              </w:rPr>
            </w:pPr>
            <w:r w:rsidRPr="00074AE5" w:rsidDel="003137DE">
              <w:rPr>
                <w:rFonts w:ascii="Arial" w:hAnsi="Arial" w:cs="Arial"/>
                <w:color w:val="000000"/>
                <w:sz w:val="18"/>
                <w:szCs w:val="18"/>
                <w:lang w:val="en-GB"/>
              </w:rPr>
              <w:t>[</w:t>
            </w:r>
            <w:r w:rsidRPr="00074AE5">
              <w:rPr>
                <w:rFonts w:ascii="Arial" w:hAnsi="Arial" w:cs="Arial"/>
                <w:color w:val="000000"/>
                <w:sz w:val="18"/>
                <w:szCs w:val="18"/>
                <w:lang w:val="en-GB"/>
              </w:rPr>
              <w:t>Note: for component 3, each unique pair of overlaps is counted as one.</w:t>
            </w:r>
          </w:p>
          <w:p w14:paraId="3F511A90" w14:textId="77777777" w:rsidR="00F62DA5" w:rsidRDefault="00F62DA5" w:rsidP="00F62DA5">
            <w:pPr>
              <w:keepNext/>
              <w:keepLines/>
              <w:spacing w:after="0" w:line="240" w:lineRule="auto"/>
              <w:ind w:left="1181"/>
              <w:rPr>
                <w:ins w:id="119" w:author="김형태/책임연구원/미래기술센터 C&amp;M표준(연)5G무선통신표준Task(ht.kim@lge.com)" w:date="2022-04-21T18:41:00Z"/>
                <w:rFonts w:ascii="Arial" w:hAnsi="Arial" w:cs="Arial"/>
                <w:color w:val="000000"/>
                <w:sz w:val="18"/>
                <w:szCs w:val="18"/>
                <w:lang w:val="en-GB"/>
              </w:rPr>
            </w:pPr>
          </w:p>
          <w:p w14:paraId="4E07C9B3" w14:textId="2431D506" w:rsidR="00BB69FA" w:rsidRPr="00F62DA5" w:rsidRDefault="00BB69FA" w:rsidP="00F62DA5">
            <w:pPr>
              <w:keepNext/>
              <w:keepLines/>
              <w:spacing w:after="0" w:line="240" w:lineRule="auto"/>
              <w:rPr>
                <w:ins w:id="120" w:author="김형태/책임연구원/미래기술센터 C&amp;M표준(연)5G무선통신표준Task(ht.kim@lge.com)" w:date="2022-04-21T18:39:00Z"/>
                <w:rFonts w:ascii="Arial" w:hAnsi="Arial" w:cs="Arial"/>
                <w:color w:val="000000"/>
                <w:sz w:val="18"/>
                <w:szCs w:val="18"/>
                <w:lang w:val="en-GB"/>
              </w:rPr>
            </w:pPr>
            <w:ins w:id="121" w:author="김형태/책임연구원/미래기술센터 C&amp;M표준(연)5G무선통신표준Task(ht.kim@lge.com)" w:date="2022-04-21T18:39:00Z">
              <w:r>
                <w:rPr>
                  <w:rFonts w:ascii="Arial" w:hAnsi="Arial" w:cs="Arial"/>
                  <w:color w:val="000000"/>
                  <w:sz w:val="18"/>
                  <w:szCs w:val="18"/>
                  <w:lang w:val="en-GB"/>
                </w:rPr>
                <w:t xml:space="preserve">Note: </w:t>
              </w:r>
              <w:r w:rsidRPr="00F62DA5">
                <w:rPr>
                  <w:rFonts w:ascii="Arial" w:hAnsi="Arial" w:cs="Arial"/>
                  <w:color w:val="000000"/>
                  <w:sz w:val="18"/>
                  <w:szCs w:val="18"/>
                  <w:lang w:val="en-GB"/>
                </w:rPr>
                <w:t>this FG does not include supporting two QCL-TypeD in time-domain overlapping CORESETs in FR2.</w:t>
              </w:r>
            </w:ins>
          </w:p>
          <w:p w14:paraId="7E0664C7" w14:textId="078E38D0" w:rsidR="00BB69FA" w:rsidRPr="00074AE5" w:rsidRDefault="00BB69FA" w:rsidP="00074AE5">
            <w:pPr>
              <w:keepNext/>
              <w:keepLines/>
              <w:spacing w:after="0" w:line="240" w:lineRule="auto"/>
              <w:rPr>
                <w:rFonts w:ascii="Arial"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5513B0"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en-US"/>
              </w:rPr>
            </w:pPr>
            <w:r w:rsidRPr="00074AE5">
              <w:rPr>
                <w:rFonts w:ascii="Arial" w:eastAsia="SimSun" w:hAnsi="Arial" w:cs="Arial"/>
                <w:color w:val="000000"/>
                <w:sz w:val="18"/>
                <w:szCs w:val="18"/>
                <w:lang w:val="en-GB" w:eastAsia="en-US"/>
              </w:rPr>
              <w:t>Optional with capability signalling</w:t>
            </w:r>
          </w:p>
        </w:tc>
      </w:tr>
      <w:tr w:rsidR="00074AE5" w:rsidRPr="00074AE5" w14:paraId="3D077D43" w14:textId="77777777" w:rsidTr="00B176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D2B709" w14:textId="77777777" w:rsidR="00074AE5" w:rsidRPr="00074AE5" w:rsidRDefault="00074AE5" w:rsidP="00074AE5">
            <w:pPr>
              <w:keepNext/>
              <w:keepLines/>
              <w:spacing w:after="0" w:line="240" w:lineRule="auto"/>
              <w:rPr>
                <w:rFonts w:ascii="Arial" w:hAnsi="Arial" w:cs="Arial"/>
                <w:color w:val="000000"/>
                <w:sz w:val="18"/>
                <w:szCs w:val="18"/>
                <w:lang w:val="en-GB"/>
              </w:rPr>
            </w:pPr>
            <w:r w:rsidRPr="00074AE5">
              <w:rPr>
                <w:rFonts w:ascii="Arial" w:hAnsi="Arial" w:cs="Arial"/>
                <w:color w:val="000000"/>
                <w:sz w:val="18"/>
                <w:szCs w:val="18"/>
                <w:lang w:val="en-GB"/>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C4912F" w14:textId="77777777" w:rsidR="00074AE5" w:rsidRPr="00074AE5" w:rsidRDefault="00074AE5" w:rsidP="00074AE5">
            <w:pPr>
              <w:keepNext/>
              <w:keepLines/>
              <w:spacing w:after="0" w:line="240" w:lineRule="auto"/>
              <w:rPr>
                <w:rFonts w:ascii="Arial" w:hAnsi="Arial" w:cs="Arial"/>
                <w:color w:val="000000"/>
                <w:sz w:val="18"/>
                <w:szCs w:val="18"/>
                <w:lang w:val="en-GB"/>
              </w:rPr>
            </w:pPr>
            <w:r w:rsidRPr="00074AE5">
              <w:rPr>
                <w:rFonts w:ascii="Arial" w:hAnsi="Arial" w:cs="Arial"/>
                <w:color w:val="000000"/>
                <w:sz w:val="18"/>
                <w:szCs w:val="18"/>
                <w:lang w:val="en-GB"/>
              </w:rPr>
              <w:t>23-2-1a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2ABC3" w14:textId="77777777" w:rsidR="00074AE5" w:rsidRPr="00074AE5" w:rsidRDefault="00074AE5" w:rsidP="00074AE5">
            <w:pPr>
              <w:keepNext/>
              <w:keepLines/>
              <w:spacing w:after="0" w:line="240" w:lineRule="auto"/>
              <w:rPr>
                <w:rFonts w:ascii="Arial" w:hAnsi="Arial" w:cs="Arial"/>
                <w:color w:val="000000"/>
                <w:sz w:val="18"/>
                <w:szCs w:val="18"/>
                <w:lang w:val="en-GB"/>
              </w:rPr>
            </w:pPr>
            <w:r w:rsidRPr="00074AE5">
              <w:rPr>
                <w:rFonts w:ascii="Arial" w:hAnsi="Arial" w:cs="Arial"/>
                <w:color w:val="000000"/>
                <w:sz w:val="18"/>
                <w:szCs w:val="18"/>
                <w:lang w:val="en-GB"/>
              </w:rPr>
              <w:t xml:space="preserve">Monitoring of individual candidates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844310" w14:textId="77777777" w:rsidR="00074AE5" w:rsidRPr="00074AE5" w:rsidRDefault="00074AE5" w:rsidP="00074AE5">
            <w:pPr>
              <w:keepNext/>
              <w:keepLines/>
              <w:spacing w:after="0" w:line="240" w:lineRule="auto"/>
              <w:rPr>
                <w:rFonts w:ascii="Arial" w:hAnsi="Arial" w:cs="Arial"/>
                <w:color w:val="000000"/>
                <w:sz w:val="18"/>
                <w:szCs w:val="18"/>
                <w:lang w:val="en-GB"/>
              </w:rPr>
            </w:pPr>
            <w:r w:rsidRPr="00074AE5">
              <w:rPr>
                <w:rFonts w:ascii="Arial" w:hAnsi="Arial" w:cs="Arial"/>
                <w:color w:val="000000"/>
                <w:sz w:val="18"/>
                <w:szCs w:val="18"/>
                <w:lang w:val="en-GB"/>
              </w:rPr>
              <w:t>Support of monitoring of individual candidates when one of the linked PDCCH candidates uses the same set of CCEs as an individual (unlinked) PDCCH candidate, and they both are associated with the same DCI size, scrambling, and CORESET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0D93E1" w14:textId="17339A41" w:rsidR="00074AE5" w:rsidRPr="00074AE5" w:rsidRDefault="00074AE5" w:rsidP="00325962">
            <w:pPr>
              <w:keepNext/>
              <w:keepLines/>
              <w:spacing w:after="0" w:line="240" w:lineRule="auto"/>
              <w:rPr>
                <w:rFonts w:ascii="Arial" w:hAnsi="Arial" w:cs="Arial"/>
                <w:color w:val="000000"/>
                <w:sz w:val="18"/>
                <w:szCs w:val="18"/>
                <w:lang w:val="en-GB"/>
              </w:rPr>
            </w:pPr>
            <w:del w:id="122" w:author="김형태/책임연구원/미래기술센터 C&amp;M표준(연)5G무선통신표준Task(ht.kim@lge.com)" w:date="2022-04-21T18:42:00Z">
              <w:r w:rsidRPr="00074AE5" w:rsidDel="00325962">
                <w:rPr>
                  <w:rFonts w:ascii="Arial" w:hAnsi="Arial" w:cs="Arial"/>
                  <w:color w:val="000000"/>
                  <w:sz w:val="18"/>
                  <w:szCs w:val="18"/>
                  <w:lang w:val="en-GB"/>
                </w:rPr>
                <w:delText>[</w:delText>
              </w:r>
            </w:del>
            <w:r w:rsidRPr="00074AE5">
              <w:rPr>
                <w:rFonts w:ascii="Arial" w:hAnsi="Arial" w:cs="Arial"/>
                <w:color w:val="000000"/>
                <w:sz w:val="18"/>
                <w:szCs w:val="18"/>
                <w:lang w:val="en-GB"/>
              </w:rPr>
              <w:t>23-2-1</w:t>
            </w:r>
            <w:del w:id="123" w:author="김형태/책임연구원/미래기술센터 C&amp;M표준(연)5G무선통신표준Task(ht.kim@lge.com)" w:date="2022-04-21T18:42:00Z">
              <w:r w:rsidRPr="00074AE5" w:rsidDel="00325962">
                <w:rPr>
                  <w:rFonts w:ascii="Arial" w:hAnsi="Arial" w:cs="Arial"/>
                  <w:color w:val="000000"/>
                  <w:sz w:val="18"/>
                  <w:szCs w:val="18"/>
                  <w:lang w:val="en-GB"/>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EEFB20" w14:textId="77777777" w:rsidR="00074AE5" w:rsidRPr="00074AE5" w:rsidRDefault="00074AE5" w:rsidP="00074AE5">
            <w:pPr>
              <w:keepNext/>
              <w:keepLines/>
              <w:spacing w:after="0" w:line="240" w:lineRule="auto"/>
              <w:rPr>
                <w:rFonts w:ascii="Arial" w:hAnsi="Arial" w:cs="Arial"/>
                <w:color w:val="000000"/>
                <w:sz w:val="18"/>
                <w:szCs w:val="18"/>
                <w:lang w:val="en-GB"/>
              </w:rPr>
            </w:pPr>
            <w:r w:rsidRPr="00074AE5">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24D30A" w14:textId="77777777" w:rsidR="00074AE5" w:rsidRPr="00074AE5" w:rsidRDefault="00074AE5" w:rsidP="00074AE5">
            <w:pPr>
              <w:keepNext/>
              <w:keepLines/>
              <w:spacing w:after="0" w:line="240" w:lineRule="auto"/>
              <w:rPr>
                <w:rFonts w:ascii="Arial" w:hAnsi="Arial" w:cs="Arial"/>
                <w:color w:val="000000"/>
                <w:sz w:val="18"/>
                <w:szCs w:val="18"/>
                <w:lang w:val="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C10D5D" w14:textId="77777777" w:rsidR="00074AE5" w:rsidRPr="00074AE5" w:rsidRDefault="00074AE5" w:rsidP="00074AE5">
            <w:pPr>
              <w:keepNext/>
              <w:keepLines/>
              <w:spacing w:after="0" w:line="240" w:lineRule="auto"/>
              <w:rPr>
                <w:rFonts w:ascii="Arial" w:hAnsi="Arial" w:cs="Arial"/>
                <w:color w:val="000000"/>
                <w:sz w:val="18"/>
                <w:szCs w:val="18"/>
                <w:lang w:val="en-GB"/>
              </w:rPr>
            </w:pPr>
            <w:r w:rsidRPr="00074AE5">
              <w:rPr>
                <w:rFonts w:ascii="Arial" w:eastAsia="SimSun" w:hAnsi="Arial" w:cs="Arial"/>
                <w:color w:val="000000"/>
                <w:sz w:val="18"/>
                <w:szCs w:val="18"/>
                <w:lang w:val="en-GB" w:eastAsia="en-US"/>
              </w:rPr>
              <w:t>Monitoring of individual candidates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2A5D76" w14:textId="77777777" w:rsidR="00074AE5" w:rsidRPr="00074AE5" w:rsidRDefault="00074AE5" w:rsidP="00074AE5">
            <w:pPr>
              <w:keepNext/>
              <w:keepLines/>
              <w:spacing w:after="0" w:line="240" w:lineRule="auto"/>
              <w:rPr>
                <w:rFonts w:ascii="Arial" w:hAnsi="Arial" w:cs="Arial"/>
                <w:color w:val="000000"/>
                <w:sz w:val="18"/>
                <w:szCs w:val="18"/>
                <w:lang w:val="en-GB"/>
              </w:rPr>
            </w:pPr>
            <w:r w:rsidRPr="00074AE5">
              <w:rPr>
                <w:rFonts w:ascii="Arial" w:hAnsi="Arial" w:cs="Arial"/>
                <w:color w:val="000000"/>
                <w:sz w:val="18"/>
                <w:szCs w:val="18"/>
                <w:lang w:val="en-GB"/>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045F1" w14:textId="77777777" w:rsidR="00074AE5" w:rsidRPr="00074AE5" w:rsidRDefault="00074AE5" w:rsidP="00074AE5">
            <w:pPr>
              <w:keepNext/>
              <w:keepLines/>
              <w:spacing w:after="0" w:line="240" w:lineRule="auto"/>
              <w:rPr>
                <w:rFonts w:ascii="Arial" w:hAnsi="Arial" w:cs="Arial"/>
                <w:color w:val="000000"/>
                <w:sz w:val="18"/>
                <w:szCs w:val="18"/>
                <w:lang w:val="en-GB"/>
              </w:rPr>
            </w:pPr>
            <w:r w:rsidRPr="00074AE5">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9812BC" w14:textId="77777777" w:rsidR="00074AE5" w:rsidRPr="00074AE5" w:rsidRDefault="00074AE5" w:rsidP="00074AE5">
            <w:pPr>
              <w:keepNext/>
              <w:keepLines/>
              <w:spacing w:after="0" w:line="240" w:lineRule="auto"/>
              <w:rPr>
                <w:rFonts w:ascii="Arial" w:hAnsi="Arial" w:cs="Arial"/>
                <w:color w:val="000000"/>
                <w:sz w:val="18"/>
                <w:szCs w:val="18"/>
                <w:lang w:val="en-GB"/>
              </w:rPr>
            </w:pPr>
            <w:r w:rsidRPr="00074AE5">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136427" w14:textId="77777777" w:rsidR="00074AE5" w:rsidRPr="00074AE5" w:rsidRDefault="00074AE5" w:rsidP="00074AE5">
            <w:pPr>
              <w:keepNext/>
              <w:keepLines/>
              <w:spacing w:after="0" w:line="240" w:lineRule="auto"/>
              <w:rPr>
                <w:rFonts w:ascii="Arial" w:hAnsi="Arial" w:cs="Arial"/>
                <w:color w:val="000000"/>
                <w:sz w:val="18"/>
                <w:szCs w:val="18"/>
                <w:lang w:val="en-GB"/>
              </w:rPr>
            </w:pPr>
            <w:r w:rsidRPr="00074AE5">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F60C4D" w14:textId="3E9873CF" w:rsidR="00074AE5" w:rsidRPr="00074AE5" w:rsidRDefault="00074AE5" w:rsidP="00074AE5">
            <w:pPr>
              <w:keepNext/>
              <w:keepLines/>
              <w:spacing w:after="0" w:line="240" w:lineRule="auto"/>
              <w:rPr>
                <w:rFonts w:ascii="Arial"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42C18A" w14:textId="77777777" w:rsidR="00074AE5" w:rsidRPr="00074AE5" w:rsidRDefault="00074AE5" w:rsidP="00074AE5">
            <w:pPr>
              <w:keepNext/>
              <w:keepLines/>
              <w:spacing w:after="0" w:line="240" w:lineRule="auto"/>
              <w:rPr>
                <w:rFonts w:ascii="Arial" w:hAnsi="Arial" w:cs="Arial"/>
                <w:color w:val="000000"/>
                <w:sz w:val="18"/>
                <w:szCs w:val="18"/>
                <w:lang w:val="en-GB"/>
              </w:rPr>
            </w:pPr>
            <w:r w:rsidRPr="00074AE5">
              <w:rPr>
                <w:rFonts w:ascii="Arial" w:hAnsi="Arial" w:cs="Arial"/>
                <w:color w:val="000000"/>
                <w:sz w:val="18"/>
                <w:szCs w:val="18"/>
                <w:lang w:val="en-GB"/>
              </w:rPr>
              <w:t>Optional with capability signalling</w:t>
            </w:r>
          </w:p>
        </w:tc>
      </w:tr>
      <w:tr w:rsidR="00074AE5" w:rsidRPr="00074AE5" w14:paraId="3983A962" w14:textId="77777777" w:rsidTr="00B176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5D3AAB"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ja-JP"/>
              </w:rPr>
            </w:pPr>
            <w:r w:rsidRPr="00074AE5">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A0AF54"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ja-JP"/>
              </w:rPr>
            </w:pPr>
            <w:r w:rsidRPr="00074AE5">
              <w:rPr>
                <w:rFonts w:ascii="Arial" w:eastAsia="SimSun" w:hAnsi="Arial" w:cs="Arial"/>
                <w:color w:val="000000"/>
                <w:sz w:val="18"/>
                <w:szCs w:val="18"/>
                <w:lang w:val="en-GB"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72F0FF" w14:textId="77777777" w:rsidR="00074AE5" w:rsidRPr="00074AE5" w:rsidRDefault="00074AE5" w:rsidP="00074AE5">
            <w:pPr>
              <w:keepNext/>
              <w:keepLines/>
              <w:spacing w:after="0" w:line="240" w:lineRule="auto"/>
              <w:rPr>
                <w:rFonts w:ascii="Arial" w:hAnsi="Arial" w:cs="Arial"/>
                <w:color w:val="000000"/>
                <w:sz w:val="18"/>
                <w:szCs w:val="18"/>
                <w:lang w:val="en-GB"/>
              </w:rPr>
            </w:pPr>
            <w:r w:rsidRPr="00074AE5">
              <w:rPr>
                <w:rFonts w:ascii="Arial" w:hAnsi="Arial" w:cs="Arial"/>
                <w:color w:val="000000"/>
                <w:sz w:val="18"/>
                <w:szCs w:val="18"/>
                <w:lang w:val="en-GB"/>
              </w:rPr>
              <w:t>Two QCL TypeD for CORESET monitoring in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944B6A" w14:textId="7D081CF7" w:rsidR="00074AE5" w:rsidRPr="00074AE5" w:rsidRDefault="00074AE5" w:rsidP="00325962">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074AE5">
              <w:rPr>
                <w:rFonts w:ascii="Arial" w:hAnsi="Arial" w:cs="Arial"/>
                <w:color w:val="000000"/>
                <w:sz w:val="18"/>
                <w:szCs w:val="18"/>
                <w:lang w:val="en-GB"/>
              </w:rPr>
              <w:t xml:space="preserve">Support of determining two QCL-TypeD for time-domain overlapping CORESETs in the same CC or for intra-band CA when UE is configured with PDCCH repetition </w:t>
            </w:r>
            <w:del w:id="124" w:author="김형태/책임연구원/미래기술센터 C&amp;M표준(연)5G무선통신표준Task(ht.kim@lge.com)" w:date="2022-04-21T18:43:00Z">
              <w:r w:rsidRPr="00074AE5" w:rsidDel="00325962">
                <w:rPr>
                  <w:rFonts w:ascii="Arial" w:hAnsi="Arial" w:cs="Arial"/>
                  <w:color w:val="000000"/>
                  <w:sz w:val="18"/>
                  <w:szCs w:val="18"/>
                  <w:lang w:val="en-GB"/>
                </w:rPr>
                <w:delText xml:space="preserve">[with non-SFN TDM and/or </w:delText>
              </w:r>
            </w:del>
            <w:r w:rsidRPr="00074AE5">
              <w:rPr>
                <w:rFonts w:ascii="Arial" w:hAnsi="Arial" w:cs="Arial"/>
                <w:color w:val="000000"/>
                <w:sz w:val="18"/>
                <w:szCs w:val="18"/>
                <w:lang w:val="en-GB"/>
              </w:rPr>
              <w:t>FDM sheme</w:t>
            </w:r>
            <w:del w:id="125" w:author="김형태/책임연구원/미래기술센터 C&amp;M표준(연)5G무선통신표준Task(ht.kim@lge.com)" w:date="2022-04-21T18:43:00Z">
              <w:r w:rsidRPr="00074AE5" w:rsidDel="00325962">
                <w:rPr>
                  <w:rFonts w:ascii="Arial" w:hAnsi="Arial" w:cs="Arial"/>
                  <w:color w:val="000000"/>
                  <w:sz w:val="18"/>
                  <w:szCs w:val="18"/>
                  <w:lang w:val="en-GB"/>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1E071C"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en-US"/>
              </w:rPr>
            </w:pPr>
            <w:r w:rsidRPr="00074AE5">
              <w:rPr>
                <w:rFonts w:ascii="Arial" w:eastAsia="SimSun" w:hAnsi="Arial" w:cs="Arial"/>
                <w:color w:val="000000"/>
                <w:sz w:val="18"/>
                <w:szCs w:val="18"/>
                <w:lang w:val="en-GB" w:eastAsia="en-US"/>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03A2B4"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zh-CN"/>
              </w:rPr>
            </w:pPr>
            <w:r w:rsidRPr="00074AE5">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858BAA"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4BBC0B"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zh-CN"/>
              </w:rPr>
            </w:pPr>
            <w:r w:rsidRPr="00074AE5">
              <w:rPr>
                <w:rFonts w:ascii="Arial" w:eastAsia="SimSun" w:hAnsi="Arial" w:cs="Arial"/>
                <w:color w:val="000000"/>
                <w:sz w:val="18"/>
                <w:szCs w:val="18"/>
                <w:lang w:val="en-GB" w:eastAsia="en-US"/>
              </w:rPr>
              <w:t>Two QCL TypeD for CORESET monitoring in PDCCH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79D02E"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ja-JP"/>
              </w:rPr>
            </w:pPr>
            <w:r w:rsidRPr="00074AE5">
              <w:rPr>
                <w:rFonts w:ascii="Arial" w:eastAsia="SimSun" w:hAnsi="Arial" w:cs="Arial"/>
                <w:color w:val="00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345AE9"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en-US"/>
              </w:rPr>
            </w:pPr>
            <w:r w:rsidRPr="00074AE5">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90938F"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en-US"/>
              </w:rPr>
            </w:pPr>
            <w:r w:rsidRPr="00074AE5">
              <w:rPr>
                <w:rFonts w:ascii="Arial" w:eastAsia="SimSun" w:hAnsi="Arial" w:cs="Arial"/>
                <w:color w:val="000000"/>
                <w:sz w:val="18"/>
                <w:szCs w:val="18"/>
                <w:lang w:val="en-GB" w:eastAsia="ja-JP"/>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79929E" w14:textId="799FA98F" w:rsidR="00074AE5" w:rsidRPr="00074AE5" w:rsidRDefault="00074AE5" w:rsidP="00074AE5">
            <w:pPr>
              <w:keepNext/>
              <w:keepLines/>
              <w:spacing w:after="0" w:line="240" w:lineRule="auto"/>
              <w:rPr>
                <w:rFonts w:ascii="Arial" w:eastAsia="SimSun" w:hAnsi="Arial" w:cs="Arial"/>
                <w:color w:val="000000"/>
                <w:sz w:val="18"/>
                <w:szCs w:val="18"/>
                <w:lang w:val="en-GB" w:eastAsia="ja-JP"/>
              </w:rPr>
            </w:pPr>
            <w:r w:rsidRPr="00074AE5" w:rsidDel="00BA5E7C">
              <w:rPr>
                <w:rFonts w:ascii="Arial" w:eastAsia="SimSun" w:hAnsi="Arial" w:cs="Arial"/>
                <w:color w:val="000000"/>
                <w:sz w:val="18"/>
                <w:szCs w:val="18"/>
                <w:lang w:val="en-GB" w:eastAsia="ja-JP"/>
              </w:rPr>
              <w:t>F</w:t>
            </w:r>
            <w:r w:rsidRPr="00074AE5">
              <w:rPr>
                <w:rFonts w:ascii="Arial" w:eastAsia="SimSun" w:hAnsi="Arial" w:cs="Arial"/>
                <w:color w:val="000000"/>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FA7DAE"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46497"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en-US"/>
              </w:rPr>
            </w:pPr>
            <w:r w:rsidRPr="00074AE5">
              <w:rPr>
                <w:rFonts w:ascii="Arial" w:eastAsia="SimSun" w:hAnsi="Arial" w:cs="Arial"/>
                <w:color w:val="000000"/>
                <w:sz w:val="18"/>
                <w:szCs w:val="18"/>
                <w:lang w:val="en-GB" w:eastAsia="en-US"/>
              </w:rPr>
              <w:t>Optional with capability signalling</w:t>
            </w:r>
          </w:p>
        </w:tc>
      </w:tr>
      <w:tr w:rsidR="00074AE5" w:rsidRPr="00074AE5" w14:paraId="08BD3CB2" w14:textId="77777777" w:rsidTr="00B176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19ADE5"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ja-JP"/>
              </w:rPr>
            </w:pPr>
            <w:r w:rsidRPr="00074AE5">
              <w:rPr>
                <w:rFonts w:ascii="Arial" w:eastAsia="굴림" w:hAnsi="Arial" w:cs="Arial"/>
                <w:color w:val="000000"/>
                <w:sz w:val="18"/>
                <w:szCs w:val="18"/>
                <w:lang w:val="en-GB" w:eastAsia="en-US"/>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3131E3"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ja-JP"/>
              </w:rPr>
            </w:pPr>
            <w:r w:rsidRPr="00074AE5">
              <w:rPr>
                <w:rFonts w:ascii="Arial" w:eastAsia="굴림" w:hAnsi="Arial" w:cs="Arial"/>
                <w:color w:val="000000"/>
                <w:sz w:val="18"/>
                <w:szCs w:val="18"/>
                <w:lang w:val="en-GB" w:eastAsia="en-US"/>
              </w:rPr>
              <w:t>23-2-4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53A981" w14:textId="77777777" w:rsidR="00074AE5" w:rsidRPr="00074AE5" w:rsidRDefault="00074AE5" w:rsidP="00074AE5">
            <w:pPr>
              <w:keepNext/>
              <w:keepLines/>
              <w:spacing w:after="0" w:line="240" w:lineRule="auto"/>
              <w:rPr>
                <w:rFonts w:ascii="Arial" w:hAnsi="Arial" w:cs="Arial"/>
                <w:color w:val="000000"/>
                <w:sz w:val="18"/>
                <w:szCs w:val="18"/>
                <w:lang w:val="en-GB"/>
              </w:rPr>
            </w:pPr>
            <w:r w:rsidRPr="00074AE5">
              <w:rPr>
                <w:rFonts w:ascii="Arial" w:eastAsia="굴림" w:hAnsi="Arial" w:cs="Arial"/>
                <w:color w:val="000000"/>
                <w:sz w:val="18"/>
                <w:szCs w:val="18"/>
                <w:lang w:val="en-GB" w:eastAsia="en-US"/>
              </w:rPr>
              <w:t>Simultaneous configuration of PDCCH repetition and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9AA41C" w14:textId="77777777" w:rsidR="00074AE5" w:rsidRPr="00074AE5" w:rsidRDefault="00074AE5" w:rsidP="00074AE5">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074AE5">
              <w:rPr>
                <w:rFonts w:ascii="Arial" w:eastAsia="MS Gothic" w:hAnsi="Arial" w:cs="Arial"/>
                <w:color w:val="000000"/>
                <w:sz w:val="18"/>
                <w:szCs w:val="18"/>
                <w:lang w:val="en-GB" w:eastAsia="ja-JP"/>
              </w:rPr>
              <w:t xml:space="preserve">Support of simultaneous configuration of PDCCH repetition and </w:t>
            </w:r>
            <w:r w:rsidRPr="00074AE5">
              <w:rPr>
                <w:rFonts w:ascii="Arial" w:eastAsia="굴림" w:hAnsi="Arial" w:cs="Arial"/>
                <w:color w:val="000000"/>
                <w:sz w:val="18"/>
                <w:szCs w:val="18"/>
                <w:lang w:val="en-GB" w:eastAsia="ja-JP"/>
              </w:rPr>
              <w:t>multi-DCI based multi-TRP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96B5BE" w14:textId="77777777" w:rsidR="00074AE5" w:rsidRPr="00074AE5" w:rsidRDefault="00074AE5" w:rsidP="00074AE5">
            <w:pPr>
              <w:keepNext/>
              <w:keepLines/>
              <w:spacing w:after="0" w:line="240" w:lineRule="auto"/>
              <w:rPr>
                <w:rFonts w:ascii="Arial" w:eastAsia="SimSun" w:hAnsi="Arial" w:cs="Arial"/>
                <w:color w:val="000000"/>
                <w:sz w:val="18"/>
                <w:szCs w:val="18"/>
                <w:highlight w:val="yellow"/>
                <w:lang w:val="en-GB" w:eastAsia="en-US"/>
              </w:rPr>
            </w:pPr>
            <w:r w:rsidRPr="00074AE5">
              <w:rPr>
                <w:rFonts w:ascii="Arial" w:eastAsia="굴림" w:hAnsi="Arial" w:cs="Arial"/>
                <w:color w:val="000000"/>
                <w:sz w:val="18"/>
                <w:szCs w:val="18"/>
                <w:lang w:val="en-GB" w:eastAsia="en-US"/>
              </w:rPr>
              <w:t>23-2-1, 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C6FF55"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en-US"/>
              </w:rPr>
            </w:pPr>
            <w:r w:rsidRPr="00074AE5">
              <w:rPr>
                <w:rFonts w:ascii="Arial" w:eastAsia="굴림" w:hAnsi="Arial" w:cs="Arial"/>
                <w:color w:val="000000"/>
                <w:sz w:val="18"/>
                <w:szCs w:val="18"/>
                <w:lang w:val="en-GB" w:eastAsia="en-US"/>
              </w:rPr>
              <w:t> 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3E3A65"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52F85A"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en-US"/>
              </w:rPr>
            </w:pPr>
            <w:r w:rsidRPr="00074AE5">
              <w:rPr>
                <w:rFonts w:ascii="Arial" w:eastAsia="굴림" w:hAnsi="Arial" w:cs="Arial"/>
                <w:color w:val="000000"/>
                <w:sz w:val="18"/>
                <w:szCs w:val="18"/>
                <w:lang w:val="en-GB" w:eastAsia="en-US"/>
              </w:rPr>
              <w:t>Simultaneous configuration of PDCCH repetition and multi-DCI based multi-TRP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0E6F5B"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en-US"/>
              </w:rPr>
            </w:pPr>
            <w:r w:rsidRPr="00074AE5">
              <w:rPr>
                <w:rFonts w:ascii="Arial" w:eastAsia="굴림" w:hAnsi="Arial" w:cs="Arial"/>
                <w:color w:val="000000"/>
                <w:sz w:val="18"/>
                <w:szCs w:val="18"/>
                <w:lang w:val="en-GB" w:eastAsia="en-US"/>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D2EE04"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en-US"/>
              </w:rPr>
            </w:pPr>
            <w:r w:rsidRPr="00074AE5">
              <w:rPr>
                <w:rFonts w:ascii="Arial" w:eastAsia="굴림"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020851"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en-US"/>
              </w:rPr>
            </w:pPr>
            <w:r w:rsidRPr="00074AE5">
              <w:rPr>
                <w:rFonts w:ascii="Arial" w:eastAsia="굴림"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05BE61"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en-US"/>
              </w:rPr>
            </w:pPr>
            <w:r w:rsidRPr="00074AE5">
              <w:rPr>
                <w:rFonts w:ascii="Arial" w:eastAsia="굴림"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65567F"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en-US"/>
              </w:rPr>
            </w:pPr>
            <w:r w:rsidRPr="00074AE5">
              <w:rPr>
                <w:rFonts w:ascii="Arial" w:eastAsia="굴림" w:hAnsi="Arial" w:cs="Arial"/>
                <w:color w:val="000000"/>
                <w:sz w:val="18"/>
                <w:szCs w:val="18"/>
                <w:lang w:val="en-GB" w:eastAsia="en-US"/>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B41603" w14:textId="77777777" w:rsidR="00074AE5" w:rsidRPr="00074AE5" w:rsidRDefault="00074AE5" w:rsidP="00074AE5">
            <w:pPr>
              <w:keepNext/>
              <w:keepLines/>
              <w:spacing w:after="0" w:line="240" w:lineRule="auto"/>
              <w:rPr>
                <w:rFonts w:ascii="Arial" w:eastAsia="SimSun" w:hAnsi="Arial" w:cs="Arial"/>
                <w:color w:val="000000"/>
                <w:sz w:val="18"/>
                <w:szCs w:val="18"/>
                <w:lang w:val="en-GB" w:eastAsia="en-US"/>
              </w:rPr>
            </w:pPr>
            <w:r w:rsidRPr="00074AE5">
              <w:rPr>
                <w:rFonts w:ascii="Arial" w:eastAsia="굴림" w:hAnsi="Arial" w:cs="Arial"/>
                <w:color w:val="000000"/>
                <w:sz w:val="18"/>
                <w:szCs w:val="18"/>
                <w:lang w:val="en-GB" w:eastAsia="en-US"/>
              </w:rPr>
              <w:t>Optional with capability signalling</w:t>
            </w:r>
          </w:p>
        </w:tc>
      </w:tr>
    </w:tbl>
    <w:p w14:paraId="6368BDF5" w14:textId="77777777" w:rsidR="00506B48" w:rsidRDefault="00506B48" w:rsidP="00855901">
      <w:pPr>
        <w:ind w:firstLineChars="193" w:firstLine="425"/>
        <w:jc w:val="both"/>
        <w:rPr>
          <w:rFonts w:ascii="Times New Roman" w:hAnsi="Times New Roman"/>
        </w:rPr>
      </w:pPr>
    </w:p>
    <w:p w14:paraId="11DC1C1C" w14:textId="77777777" w:rsidR="00362F53" w:rsidRPr="00855901" w:rsidRDefault="00362F53" w:rsidP="00362F53">
      <w:pPr>
        <w:pStyle w:val="2"/>
        <w:numPr>
          <w:ilvl w:val="1"/>
          <w:numId w:val="10"/>
        </w:numPr>
        <w:spacing w:beforeLines="100" w:afterLines="50" w:after="120" w:line="240" w:lineRule="auto"/>
        <w:rPr>
          <w:i w:val="0"/>
        </w:rPr>
      </w:pPr>
      <w:r w:rsidRPr="00FB6647">
        <w:rPr>
          <w:rFonts w:hint="eastAsia"/>
          <w:i w:val="0"/>
        </w:rPr>
        <w:t>M</w:t>
      </w:r>
      <w:r w:rsidRPr="00FB6647">
        <w:rPr>
          <w:i w:val="0"/>
        </w:rPr>
        <w:t>ulti-TRP P</w:t>
      </w:r>
      <w:r>
        <w:rPr>
          <w:i w:val="0"/>
        </w:rPr>
        <w:t>US</w:t>
      </w:r>
      <w:r w:rsidRPr="00FB6647">
        <w:rPr>
          <w:i w:val="0"/>
        </w:rPr>
        <w:t>CH</w:t>
      </w:r>
      <w:r>
        <w:rPr>
          <w:i w:val="0"/>
        </w:rPr>
        <w:t>/PUCCH</w:t>
      </w:r>
      <w:r w:rsidRPr="00FB6647">
        <w:rPr>
          <w:i w:val="0"/>
        </w:rPr>
        <w:t xml:space="preserve"> </w:t>
      </w:r>
    </w:p>
    <w:p w14:paraId="442F05F5" w14:textId="77777777" w:rsidR="00362F53" w:rsidRPr="005B04D8" w:rsidRDefault="00362F53" w:rsidP="00362F53">
      <w:pPr>
        <w:ind w:firstLineChars="193" w:firstLine="425"/>
        <w:jc w:val="both"/>
        <w:rPr>
          <w:rFonts w:ascii="Times New Roman" w:hAnsi="Times New Roman"/>
          <w:b/>
          <w:szCs w:val="24"/>
          <w:lang w:val="en-GB"/>
        </w:rPr>
      </w:pPr>
      <w:r>
        <w:rPr>
          <w:rFonts w:ascii="Times New Roman" w:hAnsi="Times New Roman"/>
          <w:b/>
          <w:bCs/>
          <w:szCs w:val="24"/>
          <w:lang w:val="en-GB"/>
        </w:rPr>
        <w:t>23-3-1</w:t>
      </w:r>
    </w:p>
    <w:p w14:paraId="5B047326" w14:textId="77777777" w:rsidR="00362F53" w:rsidRDefault="00362F53" w:rsidP="00362F53">
      <w:pPr>
        <w:numPr>
          <w:ilvl w:val="2"/>
          <w:numId w:val="8"/>
        </w:numPr>
        <w:jc w:val="both"/>
        <w:rPr>
          <w:rFonts w:ascii="Times New Roman" w:hAnsi="Times New Roman"/>
          <w:szCs w:val="24"/>
          <w:lang w:val="en-GB"/>
        </w:rPr>
      </w:pPr>
      <w:r>
        <w:rPr>
          <w:rFonts w:ascii="Times New Roman" w:hAnsi="Times New Roman"/>
          <w:szCs w:val="24"/>
          <w:lang w:val="en-GB"/>
        </w:rPr>
        <w:t>Component 4: support 4 as a candidate value given that 4 is already supported in Rel-16.</w:t>
      </w:r>
    </w:p>
    <w:p w14:paraId="54C26F44" w14:textId="77777777" w:rsidR="00362F53" w:rsidRPr="005B04D8" w:rsidRDefault="00362F53" w:rsidP="00362F53">
      <w:pPr>
        <w:ind w:firstLineChars="193" w:firstLine="425"/>
        <w:jc w:val="both"/>
        <w:rPr>
          <w:rFonts w:ascii="Times New Roman" w:hAnsi="Times New Roman"/>
          <w:b/>
          <w:szCs w:val="24"/>
          <w:lang w:val="en-GB"/>
        </w:rPr>
      </w:pPr>
      <w:r>
        <w:rPr>
          <w:rFonts w:ascii="Times New Roman" w:hAnsi="Times New Roman"/>
          <w:b/>
          <w:bCs/>
          <w:szCs w:val="24"/>
          <w:lang w:val="en-GB"/>
        </w:rPr>
        <w:t>23-3-1-1</w:t>
      </w:r>
    </w:p>
    <w:p w14:paraId="42336436" w14:textId="77777777" w:rsidR="00362F53" w:rsidRPr="00B5684C" w:rsidRDefault="00362F53" w:rsidP="00362F53">
      <w:pPr>
        <w:numPr>
          <w:ilvl w:val="2"/>
          <w:numId w:val="8"/>
        </w:numPr>
        <w:jc w:val="both"/>
        <w:rPr>
          <w:rFonts w:ascii="Times New Roman" w:hAnsi="Times New Roman"/>
          <w:szCs w:val="24"/>
          <w:lang w:val="en-GB"/>
        </w:rPr>
      </w:pPr>
      <w:r w:rsidRPr="00B5684C">
        <w:rPr>
          <w:rFonts w:ascii="Times New Roman" w:hAnsi="Times New Roman"/>
          <w:szCs w:val="24"/>
          <w:lang w:val="en-GB"/>
        </w:rPr>
        <w:lastRenderedPageBreak/>
        <w:t>Component 3: support 4 as a candidate value given that 4 is already supported in Rel-16.</w:t>
      </w:r>
    </w:p>
    <w:p w14:paraId="489843A8" w14:textId="77777777" w:rsidR="00362F53" w:rsidRPr="005B04D8" w:rsidRDefault="00362F53" w:rsidP="00362F53">
      <w:pPr>
        <w:ind w:firstLineChars="193" w:firstLine="425"/>
        <w:jc w:val="both"/>
        <w:rPr>
          <w:rFonts w:ascii="Times New Roman" w:hAnsi="Times New Roman"/>
          <w:b/>
          <w:szCs w:val="24"/>
          <w:lang w:val="en-GB"/>
        </w:rPr>
      </w:pPr>
      <w:r>
        <w:rPr>
          <w:rFonts w:ascii="Times New Roman" w:hAnsi="Times New Roman"/>
          <w:b/>
          <w:bCs/>
          <w:szCs w:val="24"/>
          <w:lang w:val="en-GB"/>
        </w:rPr>
        <w:t>23-3-3</w:t>
      </w:r>
    </w:p>
    <w:p w14:paraId="14686E48" w14:textId="28CF811B" w:rsidR="00362F53" w:rsidRDefault="00362F53" w:rsidP="00362F53">
      <w:pPr>
        <w:pStyle w:val="a4"/>
        <w:numPr>
          <w:ilvl w:val="2"/>
          <w:numId w:val="8"/>
        </w:numPr>
        <w:jc w:val="both"/>
        <w:rPr>
          <w:rFonts w:ascii="Times New Roman" w:hAnsi="Times New Roman"/>
          <w:szCs w:val="24"/>
          <w:lang w:val="en-GB"/>
        </w:rPr>
      </w:pPr>
      <w:r>
        <w:rPr>
          <w:rFonts w:ascii="Times New Roman" w:hAnsi="Times New Roman"/>
          <w:szCs w:val="24"/>
          <w:lang w:val="en-GB"/>
        </w:rPr>
        <w:t xml:space="preserve">Component 2 of 23-3-2 should be also added in 23-3-3 given that without 2 PC sets or 2 </w:t>
      </w:r>
      <w:r w:rsidR="00C36B86">
        <w:rPr>
          <w:rFonts w:ascii="Times New Roman" w:hAnsi="Times New Roman"/>
          <w:szCs w:val="24"/>
          <w:lang w:val="en-GB"/>
        </w:rPr>
        <w:t xml:space="preserve">spatial </w:t>
      </w:r>
      <w:r>
        <w:rPr>
          <w:rFonts w:ascii="Times New Roman" w:hAnsi="Times New Roman"/>
          <w:szCs w:val="24"/>
          <w:lang w:val="en-GB"/>
        </w:rPr>
        <w:t>relation info per PUCCH resource intra-slot PUCCH repetition cannot be supported.</w:t>
      </w:r>
    </w:p>
    <w:p w14:paraId="055B895D" w14:textId="77777777" w:rsidR="00362F53" w:rsidRDefault="00362F53" w:rsidP="00362F53">
      <w:pPr>
        <w:pStyle w:val="a4"/>
        <w:ind w:left="1260"/>
        <w:jc w:val="both"/>
        <w:rPr>
          <w:rFonts w:ascii="Times New Roman" w:hAnsi="Times New Roman"/>
          <w:szCs w:val="24"/>
          <w:lang w:val="en-GB"/>
        </w:rPr>
      </w:pPr>
    </w:p>
    <w:p w14:paraId="23B17A05" w14:textId="699E3F51" w:rsidR="00362F53" w:rsidRPr="0078183E" w:rsidRDefault="00362F53" w:rsidP="00362F53">
      <w:pPr>
        <w:ind w:left="480" w:firstLine="360"/>
        <w:contextualSpacing/>
        <w:jc w:val="both"/>
        <w:rPr>
          <w:rFonts w:ascii="Times New Roman" w:hAnsi="Times New Roman"/>
          <w:szCs w:val="24"/>
          <w:lang w:val="en-GB"/>
        </w:rPr>
      </w:pPr>
      <w:r w:rsidRPr="0078183E">
        <w:rPr>
          <w:rFonts w:ascii="Times New Roman" w:hAnsi="Times New Roman"/>
          <w:b/>
          <w:szCs w:val="24"/>
          <w:lang w:val="en-GB"/>
        </w:rPr>
        <w:t xml:space="preserve">Proposal </w:t>
      </w:r>
      <w:r w:rsidR="00FC5E74">
        <w:rPr>
          <w:rFonts w:ascii="Times New Roman" w:hAnsi="Times New Roman"/>
          <w:b/>
          <w:szCs w:val="24"/>
          <w:lang w:val="en-GB"/>
        </w:rPr>
        <w:t>6</w:t>
      </w:r>
      <w:r w:rsidRPr="0078183E">
        <w:rPr>
          <w:rFonts w:ascii="Times New Roman" w:hAnsi="Times New Roman"/>
          <w:b/>
          <w:szCs w:val="24"/>
          <w:lang w:val="en-GB"/>
        </w:rPr>
        <w:t>: Adopt the following table for Rel-17 M-TRP P</w:t>
      </w:r>
      <w:r>
        <w:rPr>
          <w:rFonts w:ascii="Times New Roman" w:hAnsi="Times New Roman"/>
          <w:b/>
          <w:szCs w:val="24"/>
          <w:lang w:val="en-GB"/>
        </w:rPr>
        <w:t>USCH/PUCCH</w:t>
      </w:r>
      <w:r w:rsidRPr="0078183E">
        <w:rPr>
          <w:rFonts w:ascii="Times New Roman" w:hAnsi="Times New Roman"/>
          <w:b/>
          <w:szCs w:val="24"/>
          <w:lang w:val="en-GB"/>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2F53" w:rsidRPr="009D33B4" w14:paraId="0B6A60F2" w14:textId="77777777" w:rsidTr="008279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A2E55C" w14:textId="77777777" w:rsidR="00362F53" w:rsidRPr="002B4D16" w:rsidRDefault="00362F53" w:rsidP="008279A6">
            <w:pPr>
              <w:keepNext/>
              <w:keepLines/>
              <w:spacing w:after="0" w:line="240" w:lineRule="auto"/>
              <w:rPr>
                <w:rFonts w:ascii="Arial" w:eastAsia="SimSun" w:hAnsi="Arial" w:cs="Arial"/>
                <w:b/>
                <w:color w:val="000000"/>
                <w:sz w:val="18"/>
                <w:szCs w:val="18"/>
                <w:lang w:val="en-GB" w:eastAsia="ja-JP"/>
              </w:rPr>
            </w:pPr>
            <w:r w:rsidRPr="002B4D16">
              <w:rPr>
                <w:rFonts w:ascii="Arial" w:eastAsia="SimSun" w:hAnsi="Arial" w:cs="Arial"/>
                <w:b/>
                <w:color w:val="000000"/>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45E892" w14:textId="77777777" w:rsidR="00362F53" w:rsidRPr="002B4D16" w:rsidRDefault="00362F53" w:rsidP="008279A6">
            <w:pPr>
              <w:keepNext/>
              <w:keepLines/>
              <w:spacing w:after="0" w:line="240" w:lineRule="auto"/>
              <w:rPr>
                <w:rFonts w:ascii="Arial" w:eastAsia="SimSun" w:hAnsi="Arial" w:cs="Arial"/>
                <w:b/>
                <w:color w:val="000000"/>
                <w:sz w:val="18"/>
                <w:szCs w:val="18"/>
                <w:lang w:val="en-GB" w:eastAsia="ja-JP"/>
              </w:rPr>
            </w:pPr>
            <w:r w:rsidRPr="002B4D16">
              <w:rPr>
                <w:rFonts w:ascii="Arial" w:eastAsia="SimSu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F7DCF7" w14:textId="77777777" w:rsidR="00362F53" w:rsidRPr="002B4D16" w:rsidRDefault="00362F53" w:rsidP="008279A6">
            <w:pPr>
              <w:keepNext/>
              <w:keepLines/>
              <w:spacing w:after="0" w:line="240" w:lineRule="auto"/>
              <w:rPr>
                <w:rFonts w:ascii="Arial" w:hAnsi="Arial" w:cs="Arial"/>
                <w:b/>
                <w:color w:val="000000"/>
                <w:sz w:val="18"/>
                <w:szCs w:val="18"/>
                <w:lang w:val="en-GB"/>
              </w:rPr>
            </w:pPr>
            <w:r w:rsidRPr="002B4D16">
              <w:rPr>
                <w:rFonts w:ascii="Arial" w:hAnsi="Arial" w:cs="Arial"/>
                <w:b/>
                <w:color w:val="000000"/>
                <w:sz w:val="18"/>
                <w:szCs w:val="18"/>
                <w:lang w:val="en-GB"/>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E4C4DA" w14:textId="77777777" w:rsidR="00362F53" w:rsidRPr="002B4D16" w:rsidRDefault="00362F53" w:rsidP="008279A6">
            <w:pPr>
              <w:autoSpaceDE w:val="0"/>
              <w:autoSpaceDN w:val="0"/>
              <w:adjustRightInd w:val="0"/>
              <w:snapToGrid w:val="0"/>
              <w:spacing w:afterLines="50" w:after="120" w:line="240" w:lineRule="auto"/>
              <w:contextualSpacing/>
              <w:jc w:val="both"/>
              <w:rPr>
                <w:rFonts w:ascii="Arial" w:hAnsi="Arial" w:cs="Arial"/>
                <w:b/>
                <w:color w:val="000000"/>
                <w:sz w:val="18"/>
                <w:szCs w:val="18"/>
                <w:lang w:val="en-GB"/>
              </w:rPr>
            </w:pPr>
            <w:r w:rsidRPr="002B4D16">
              <w:rPr>
                <w:rFonts w:ascii="Arial" w:hAnsi="Arial" w:cs="Arial"/>
                <w:b/>
                <w:color w:val="000000"/>
                <w:sz w:val="18"/>
                <w:szCs w:val="18"/>
                <w:lang w:val="en-GB"/>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609FDC" w14:textId="77777777" w:rsidR="00362F53" w:rsidRPr="002B4D16" w:rsidRDefault="00362F53" w:rsidP="008279A6">
            <w:pPr>
              <w:keepNext/>
              <w:keepLines/>
              <w:spacing w:after="0" w:line="240" w:lineRule="auto"/>
              <w:rPr>
                <w:rFonts w:ascii="Arial" w:eastAsia="SimSun" w:hAnsi="Arial" w:cs="Arial"/>
                <w:b/>
                <w:color w:val="000000"/>
                <w:sz w:val="18"/>
                <w:szCs w:val="18"/>
                <w:lang w:val="en-GB" w:eastAsia="en-US"/>
              </w:rPr>
            </w:pPr>
            <w:r w:rsidRPr="002B4D16">
              <w:rPr>
                <w:rFonts w:ascii="Arial" w:eastAsia="SimSun" w:hAnsi="Arial" w:cs="Arial"/>
                <w:b/>
                <w:color w:val="000000"/>
                <w:sz w:val="18"/>
                <w:szCs w:val="18"/>
                <w:lang w:val="en-GB" w:eastAsia="en-US"/>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E18B65" w14:textId="77777777" w:rsidR="00362F53" w:rsidRPr="002B4D16" w:rsidRDefault="00362F53" w:rsidP="008279A6">
            <w:pPr>
              <w:keepNext/>
              <w:keepLines/>
              <w:spacing w:after="0" w:line="240" w:lineRule="auto"/>
              <w:rPr>
                <w:rFonts w:ascii="Arial" w:eastAsia="SimSun" w:hAnsi="Arial" w:cs="Arial"/>
                <w:b/>
                <w:color w:val="000000"/>
                <w:sz w:val="18"/>
                <w:szCs w:val="18"/>
                <w:lang w:val="en-GB" w:eastAsia="zh-CN"/>
              </w:rPr>
            </w:pPr>
            <w:r w:rsidRPr="002B4D16">
              <w:rPr>
                <w:rFonts w:ascii="Arial" w:eastAsia="SimSun" w:hAnsi="Arial" w:cs="Arial"/>
                <w:b/>
                <w:color w:val="000000"/>
                <w:sz w:val="18"/>
                <w:szCs w:val="18"/>
                <w:lang w:val="en-GB" w:eastAsia="zh-CN"/>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AD7EAD" w14:textId="77777777" w:rsidR="00362F53" w:rsidRPr="002B4D16" w:rsidRDefault="00362F53" w:rsidP="008279A6">
            <w:pPr>
              <w:keepNext/>
              <w:keepLines/>
              <w:spacing w:after="0" w:line="240" w:lineRule="auto"/>
              <w:rPr>
                <w:rFonts w:ascii="Arial" w:eastAsia="SimSun" w:hAnsi="Arial" w:cs="Arial"/>
                <w:b/>
                <w:color w:val="000000"/>
                <w:sz w:val="18"/>
                <w:szCs w:val="18"/>
                <w:lang w:val="en-GB" w:eastAsia="ja-JP"/>
              </w:rPr>
            </w:pPr>
            <w:r w:rsidRPr="002B4D16">
              <w:rPr>
                <w:rFonts w:ascii="Arial" w:eastAsia="SimSun" w:hAnsi="Arial" w:cs="Arial"/>
                <w:b/>
                <w:color w:val="000000"/>
                <w:sz w:val="18"/>
                <w:szCs w:val="18"/>
                <w:lang w:val="en-GB" w:eastAsia="ja-JP"/>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E19CA5" w14:textId="77777777" w:rsidR="00362F53" w:rsidRPr="002B4D16" w:rsidRDefault="00362F53" w:rsidP="008279A6">
            <w:pPr>
              <w:keepNext/>
              <w:keepLines/>
              <w:spacing w:after="0" w:line="240" w:lineRule="auto"/>
              <w:rPr>
                <w:rFonts w:ascii="Arial" w:eastAsia="SimSun" w:hAnsi="Arial" w:cs="Arial"/>
                <w:b/>
                <w:color w:val="000000"/>
                <w:sz w:val="18"/>
                <w:szCs w:val="18"/>
                <w:lang w:val="en-GB" w:eastAsia="zh-CN"/>
              </w:rPr>
            </w:pPr>
            <w:r w:rsidRPr="002B4D16">
              <w:rPr>
                <w:rFonts w:ascii="Arial" w:eastAsia="SimSun" w:hAnsi="Arial" w:cs="Arial"/>
                <w:b/>
                <w:color w:val="000000"/>
                <w:sz w:val="18"/>
                <w:szCs w:val="18"/>
                <w:lang w:val="en-GB" w:eastAsia="zh-CN"/>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435210" w14:textId="77777777" w:rsidR="00362F53" w:rsidRPr="002B4D16" w:rsidRDefault="00362F53" w:rsidP="008279A6">
            <w:pPr>
              <w:keepNext/>
              <w:keepLines/>
              <w:spacing w:after="0" w:line="240" w:lineRule="auto"/>
              <w:rPr>
                <w:rFonts w:ascii="Arial" w:eastAsia="SimSun" w:hAnsi="Arial" w:cs="Arial"/>
                <w:b/>
                <w:color w:val="000000"/>
                <w:sz w:val="18"/>
                <w:szCs w:val="18"/>
                <w:lang w:val="en-GB" w:eastAsia="ja-JP"/>
              </w:rPr>
            </w:pPr>
            <w:r w:rsidRPr="002B4D16">
              <w:rPr>
                <w:rFonts w:ascii="Arial" w:eastAsia="SimSun" w:hAnsi="Arial" w:cs="Arial"/>
                <w:b/>
                <w:color w:val="000000"/>
                <w:sz w:val="18"/>
                <w:szCs w:val="18"/>
                <w:lang w:val="en-GB" w:eastAsia="ja-JP"/>
              </w:rPr>
              <w:t>Type</w:t>
            </w:r>
          </w:p>
          <w:p w14:paraId="7DB00DD8" w14:textId="77777777" w:rsidR="00362F53" w:rsidRPr="002B4D16" w:rsidRDefault="00362F53" w:rsidP="008279A6">
            <w:pPr>
              <w:keepNext/>
              <w:keepLines/>
              <w:spacing w:after="0" w:line="240" w:lineRule="auto"/>
              <w:rPr>
                <w:rFonts w:ascii="Arial" w:eastAsia="SimSun" w:hAnsi="Arial" w:cs="Arial"/>
                <w:b/>
                <w:color w:val="000000"/>
                <w:sz w:val="18"/>
                <w:szCs w:val="18"/>
                <w:lang w:val="en-GB" w:eastAsia="ja-JP"/>
              </w:rPr>
            </w:pPr>
            <w:r w:rsidRPr="002B4D16">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101618" w14:textId="77777777" w:rsidR="00362F53" w:rsidRPr="002B4D16" w:rsidRDefault="00362F53" w:rsidP="008279A6">
            <w:pPr>
              <w:keepNext/>
              <w:keepLines/>
              <w:spacing w:after="0" w:line="240" w:lineRule="auto"/>
              <w:rPr>
                <w:rFonts w:ascii="Arial" w:eastAsia="SimSun" w:hAnsi="Arial" w:cs="Arial"/>
                <w:b/>
                <w:color w:val="000000"/>
                <w:sz w:val="18"/>
                <w:szCs w:val="18"/>
                <w:lang w:val="en-GB" w:eastAsia="en-US"/>
              </w:rPr>
            </w:pPr>
            <w:r w:rsidRPr="002B4D16">
              <w:rPr>
                <w:rFonts w:ascii="Arial" w:eastAsia="SimSun" w:hAnsi="Arial" w:cs="Arial"/>
                <w:b/>
                <w:color w:val="000000"/>
                <w:sz w:val="18"/>
                <w:szCs w:val="18"/>
                <w:lang w:val="en-GB" w:eastAsia="en-US"/>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2C9606" w14:textId="77777777" w:rsidR="00362F53" w:rsidRPr="002B4D16" w:rsidRDefault="00362F53" w:rsidP="008279A6">
            <w:pPr>
              <w:keepNext/>
              <w:keepLines/>
              <w:spacing w:after="0" w:line="240" w:lineRule="auto"/>
              <w:rPr>
                <w:rFonts w:ascii="Arial" w:eastAsia="SimSun" w:hAnsi="Arial" w:cs="Arial"/>
                <w:b/>
                <w:color w:val="000000"/>
                <w:sz w:val="18"/>
                <w:szCs w:val="18"/>
                <w:lang w:val="en-GB" w:eastAsia="en-US"/>
              </w:rPr>
            </w:pPr>
            <w:r w:rsidRPr="002B4D16">
              <w:rPr>
                <w:rFonts w:ascii="Arial" w:eastAsia="SimSun" w:hAnsi="Arial" w:cs="Arial"/>
                <w:b/>
                <w:color w:val="000000"/>
                <w:sz w:val="18"/>
                <w:szCs w:val="18"/>
                <w:lang w:val="en-GB" w:eastAsia="en-US"/>
              </w:rPr>
              <w:t>Need of FR1/FR2 differentiation</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842EF5" w14:textId="77777777" w:rsidR="00362F53" w:rsidRPr="002B4D16" w:rsidRDefault="00362F53" w:rsidP="008279A6">
            <w:pPr>
              <w:keepNext/>
              <w:keepLines/>
              <w:spacing w:after="0" w:line="240" w:lineRule="auto"/>
              <w:rPr>
                <w:rFonts w:ascii="Arial" w:eastAsia="SimSun" w:hAnsi="Arial" w:cs="Arial"/>
                <w:b/>
                <w:color w:val="000000"/>
                <w:sz w:val="18"/>
                <w:szCs w:val="18"/>
                <w:lang w:val="en-GB" w:eastAsia="ja-JP"/>
              </w:rPr>
            </w:pPr>
            <w:r w:rsidRPr="002B4D16">
              <w:rPr>
                <w:rFonts w:ascii="Arial" w:eastAsia="SimSun" w:hAnsi="Arial" w:cs="Arial"/>
                <w:b/>
                <w:color w:val="00000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0A517C" w14:textId="77777777" w:rsidR="00362F53" w:rsidRPr="002B4D16" w:rsidRDefault="00362F53" w:rsidP="008279A6">
            <w:pPr>
              <w:keepNext/>
              <w:keepLines/>
              <w:spacing w:after="0" w:line="240" w:lineRule="auto"/>
              <w:rPr>
                <w:rFonts w:ascii="Arial" w:eastAsia="SimSun" w:hAnsi="Arial" w:cs="Arial"/>
                <w:b/>
                <w:color w:val="000000"/>
                <w:sz w:val="18"/>
                <w:szCs w:val="18"/>
                <w:highlight w:val="yellow"/>
                <w:lang w:val="en-GB" w:eastAsia="en-US"/>
              </w:rPr>
            </w:pPr>
            <w:r w:rsidRPr="00C9653B">
              <w:rPr>
                <w:rFonts w:ascii="Arial" w:eastAsia="SimSun" w:hAnsi="Arial" w:cs="Arial"/>
                <w:b/>
                <w:color w:val="000000"/>
                <w:sz w:val="18"/>
                <w:szCs w:val="18"/>
                <w:lang w:val="en-GB" w:eastAsia="en-US"/>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E4CBC7" w14:textId="77777777" w:rsidR="00362F53" w:rsidRPr="002B4D16" w:rsidRDefault="00362F53" w:rsidP="008279A6">
            <w:pPr>
              <w:keepNext/>
              <w:keepLines/>
              <w:spacing w:after="0" w:line="240" w:lineRule="auto"/>
              <w:rPr>
                <w:rFonts w:ascii="Arial" w:eastAsia="SimSun" w:hAnsi="Arial" w:cs="Arial"/>
                <w:b/>
                <w:color w:val="000000"/>
                <w:sz w:val="18"/>
                <w:szCs w:val="18"/>
                <w:lang w:val="en-GB" w:eastAsia="en-US"/>
              </w:rPr>
            </w:pPr>
            <w:r w:rsidRPr="002B4D16">
              <w:rPr>
                <w:rFonts w:ascii="Arial" w:eastAsia="SimSun" w:hAnsi="Arial" w:cs="Arial"/>
                <w:b/>
                <w:color w:val="000000"/>
                <w:sz w:val="18"/>
                <w:szCs w:val="18"/>
                <w:lang w:val="en-GB" w:eastAsia="en-US"/>
              </w:rPr>
              <w:t>Mandatory/Optional</w:t>
            </w:r>
          </w:p>
        </w:tc>
      </w:tr>
      <w:tr w:rsidR="00362F53" w:rsidRPr="00B176C8" w14:paraId="44D4365B" w14:textId="77777777" w:rsidTr="008279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15DA9E"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708370"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6F47B0" w14:textId="77777777" w:rsidR="00362F53" w:rsidRPr="00B176C8" w:rsidRDefault="00362F53" w:rsidP="008279A6">
            <w:pPr>
              <w:keepNext/>
              <w:keepLines/>
              <w:spacing w:after="0" w:line="240" w:lineRule="auto"/>
              <w:rPr>
                <w:rFonts w:ascii="Arial" w:hAnsi="Arial" w:cs="Arial"/>
                <w:color w:val="000000"/>
                <w:sz w:val="18"/>
                <w:szCs w:val="18"/>
                <w:lang w:val="en-GB"/>
              </w:rPr>
            </w:pPr>
            <w:r w:rsidRPr="00B176C8">
              <w:rPr>
                <w:rFonts w:ascii="Arial" w:hAnsi="Arial" w:cs="Arial"/>
                <w:color w:val="000000"/>
                <w:sz w:val="18"/>
                <w:szCs w:val="18"/>
                <w:lang w:val="en-GB"/>
              </w:rPr>
              <w:t>Multi-TRP PUSCH repetition (type A) -codebook based</w:t>
            </w:r>
            <w:r w:rsidRPr="00B176C8" w:rsidDel="003137DE">
              <w:rPr>
                <w:rFonts w:ascii="Arial" w:hAnsi="Arial" w:cs="Arial"/>
                <w:color w:val="000000"/>
                <w:sz w:val="18"/>
                <w:szCs w:val="18"/>
                <w:lang w:val="en-GB"/>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1E0945" w14:textId="77777777" w:rsidR="00362F53" w:rsidRPr="00B176C8" w:rsidRDefault="00362F53" w:rsidP="008279A6">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B176C8">
              <w:rPr>
                <w:rFonts w:ascii="Arial" w:hAnsi="Arial" w:cs="Arial"/>
                <w:color w:val="000000"/>
                <w:sz w:val="18"/>
                <w:szCs w:val="18"/>
                <w:lang w:val="en-GB"/>
              </w:rPr>
              <w:t>1. Support of multi-TRP PUSCH repetition (based on PUSCH repetition type A)</w:t>
            </w:r>
          </w:p>
          <w:p w14:paraId="12569035" w14:textId="77777777" w:rsidR="00362F53" w:rsidRPr="00B176C8" w:rsidRDefault="00362F53" w:rsidP="008279A6">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B176C8">
              <w:rPr>
                <w:rFonts w:ascii="Arial" w:hAnsi="Arial" w:cs="Arial"/>
                <w:color w:val="000000"/>
                <w:sz w:val="18"/>
                <w:szCs w:val="18"/>
                <w:lang w:val="en-GB"/>
              </w:rPr>
              <w:t>- sequential mapping for repetitions larger than 2</w:t>
            </w:r>
          </w:p>
          <w:p w14:paraId="1DE70990" w14:textId="77777777" w:rsidR="00362F53" w:rsidRPr="00B176C8" w:rsidRDefault="00362F53" w:rsidP="008279A6">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B176C8">
              <w:rPr>
                <w:rFonts w:ascii="Arial" w:hAnsi="Arial" w:cs="Arial"/>
                <w:color w:val="000000"/>
                <w:sz w:val="18"/>
                <w:szCs w:val="18"/>
                <w:lang w:val="en-GB"/>
              </w:rPr>
              <w:t>- cyclic mapping for 2 repetitions</w:t>
            </w:r>
          </w:p>
          <w:p w14:paraId="436697A7" w14:textId="77777777" w:rsidR="00362F53" w:rsidRPr="00B176C8" w:rsidRDefault="00362F53" w:rsidP="008279A6">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B176C8">
              <w:rPr>
                <w:rFonts w:ascii="Arial" w:hAnsi="Arial" w:cs="Arial"/>
                <w:color w:val="000000"/>
                <w:sz w:val="18"/>
                <w:szCs w:val="18"/>
                <w:lang w:val="en-GB"/>
              </w:rPr>
              <w:t>3. Support of two SRS resource sets with usage set to 'codebook'</w:t>
            </w:r>
          </w:p>
          <w:p w14:paraId="51D4C04D" w14:textId="77777777" w:rsidR="00362F53" w:rsidRPr="00B176C8" w:rsidRDefault="00362F53" w:rsidP="008279A6">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B176C8">
              <w:rPr>
                <w:rFonts w:ascii="Arial" w:hAnsi="Arial" w:cs="Arial"/>
                <w:color w:val="000000"/>
                <w:sz w:val="18"/>
                <w:szCs w:val="18"/>
                <w:lang w:val="en-GB"/>
              </w:rPr>
              <w:t>4. Supported number of SRS resources in one SRS resource set</w:t>
            </w:r>
          </w:p>
          <w:p w14:paraId="69E2339F" w14:textId="77777777" w:rsidR="00362F53" w:rsidRPr="00B176C8" w:rsidRDefault="00362F53" w:rsidP="008279A6">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B176C8" w:rsidDel="003137DE">
              <w:rPr>
                <w:rFonts w:ascii="Arial" w:hAnsi="Arial" w:cs="Arial"/>
                <w:color w:val="000000"/>
                <w:sz w:val="18"/>
                <w:szCs w:val="18"/>
                <w:lang w:val="en-GB"/>
              </w:rPr>
              <w:t>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E338F3"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0C821E"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zh-CN"/>
              </w:rPr>
            </w:pPr>
            <w:r w:rsidRPr="00B176C8">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E88973"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EDBE5E"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zh-CN"/>
              </w:rPr>
            </w:pPr>
            <w:r w:rsidRPr="00B176C8">
              <w:rPr>
                <w:rFonts w:ascii="Arial" w:eastAsia="SimSun" w:hAnsi="Arial" w:cs="Arial"/>
                <w:color w:val="000000"/>
                <w:sz w:val="18"/>
                <w:szCs w:val="18"/>
                <w:lang w:val="en-GB" w:eastAsia="en-US"/>
              </w:rPr>
              <w:t>Multi-TRP PUSCH repetition (type A) is not supported for codebook based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AD01D3"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BE827"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5D43E"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5C3195"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E6D98C"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 xml:space="preserve">Component 4 candidate values: {1,2 </w:t>
            </w:r>
            <w:del w:id="126" w:author="김형태/책임연구원/미래기술센터 C&amp;M표준(연)5G무선통신표준Task(ht.kim@lge.com)" w:date="2022-04-21T18:43:00Z">
              <w:r w:rsidRPr="00B176C8" w:rsidDel="00360823">
                <w:rPr>
                  <w:rFonts w:ascii="Arial" w:eastAsia="SimSun" w:hAnsi="Arial" w:cs="Arial"/>
                  <w:color w:val="000000"/>
                  <w:sz w:val="18"/>
                  <w:szCs w:val="18"/>
                  <w:highlight w:val="yellow"/>
                  <w:lang w:val="en-GB" w:eastAsia="en-US"/>
                </w:rPr>
                <w:delText>[</w:delText>
              </w:r>
            </w:del>
            <w:r w:rsidRPr="00B176C8">
              <w:rPr>
                <w:rFonts w:ascii="Arial" w:eastAsia="SimSun" w:hAnsi="Arial" w:cs="Arial"/>
                <w:color w:val="000000"/>
                <w:sz w:val="18"/>
                <w:szCs w:val="18"/>
                <w:highlight w:val="yellow"/>
                <w:lang w:val="en-GB" w:eastAsia="en-US"/>
              </w:rPr>
              <w:t>,4</w:t>
            </w:r>
            <w:del w:id="127" w:author="김형태/책임연구원/미래기술센터 C&amp;M표준(연)5G무선통신표준Task(ht.kim@lge.com)" w:date="2022-04-21T18:44:00Z">
              <w:r w:rsidRPr="00B176C8" w:rsidDel="00360823">
                <w:rPr>
                  <w:rFonts w:ascii="Arial" w:eastAsia="SimSun" w:hAnsi="Arial" w:cs="Arial"/>
                  <w:color w:val="000000"/>
                  <w:sz w:val="18"/>
                  <w:szCs w:val="18"/>
                  <w:highlight w:val="yellow"/>
                  <w:lang w:val="en-GB" w:eastAsia="en-US"/>
                </w:rPr>
                <w:delText>]</w:delText>
              </w:r>
            </w:del>
            <w:r w:rsidRPr="00B176C8">
              <w:rPr>
                <w:rFonts w:ascii="Arial" w:eastAsia="SimSun" w:hAnsi="Arial" w:cs="Arial"/>
                <w:color w:val="000000"/>
                <w:sz w:val="18"/>
                <w:szCs w:val="18"/>
                <w:lang w:val="en-GB"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34C772"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Optional with capability signalling</w:t>
            </w:r>
          </w:p>
        </w:tc>
      </w:tr>
      <w:tr w:rsidR="00362F53" w:rsidRPr="00B176C8" w14:paraId="6F6C43D8" w14:textId="77777777" w:rsidTr="008279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C362803"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A9C498"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23-3-1-2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E7DC53" w14:textId="77777777" w:rsidR="00362F53" w:rsidRPr="00B176C8" w:rsidRDefault="00362F53" w:rsidP="008279A6">
            <w:pPr>
              <w:keepNext/>
              <w:keepLines/>
              <w:spacing w:after="0" w:line="240" w:lineRule="auto"/>
              <w:rPr>
                <w:rFonts w:ascii="Arial" w:hAnsi="Arial" w:cs="Arial"/>
                <w:color w:val="000000"/>
                <w:sz w:val="18"/>
                <w:szCs w:val="18"/>
                <w:lang w:val="en-GB"/>
              </w:rPr>
            </w:pPr>
            <w:r w:rsidRPr="00B176C8">
              <w:rPr>
                <w:rFonts w:ascii="Arial" w:eastAsia="SimSun" w:hAnsi="Arial" w:cs="Arial"/>
                <w:color w:val="000000"/>
                <w:sz w:val="18"/>
                <w:szCs w:val="18"/>
                <w:lang w:val="en-GB" w:eastAsia="en-US"/>
              </w:rPr>
              <w:t>Multi-TRP PUSCH repetition (type A) - non-codebook based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CFC4593" w14:textId="77777777" w:rsidR="00362F53" w:rsidRPr="00B176C8" w:rsidRDefault="00362F53" w:rsidP="008279A6">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B176C8">
              <w:rPr>
                <w:rFonts w:ascii="Arial" w:hAnsi="Arial" w:cs="Arial"/>
                <w:color w:val="000000"/>
                <w:sz w:val="18"/>
                <w:szCs w:val="18"/>
                <w:lang w:val="en-GB"/>
              </w:rPr>
              <w:t>1. Support of multi-TRP PUSCH repetition for non-codebook based PUSCH (based on PUSCH repetition type A)</w:t>
            </w:r>
          </w:p>
          <w:p w14:paraId="5506080B" w14:textId="77777777" w:rsidR="00362F53" w:rsidRPr="00B176C8" w:rsidRDefault="00362F53" w:rsidP="008279A6">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B176C8">
              <w:rPr>
                <w:rFonts w:ascii="Arial" w:hAnsi="Arial" w:cs="Arial"/>
                <w:color w:val="000000"/>
                <w:sz w:val="18"/>
                <w:szCs w:val="18"/>
                <w:lang w:val="en-GB"/>
              </w:rPr>
              <w:t>- sequential mapping for repetitions larger than 2</w:t>
            </w:r>
          </w:p>
          <w:p w14:paraId="636F808F" w14:textId="77777777" w:rsidR="00362F53" w:rsidRPr="00B176C8" w:rsidRDefault="00362F53" w:rsidP="008279A6">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B176C8">
              <w:rPr>
                <w:rFonts w:ascii="Arial" w:hAnsi="Arial" w:cs="Arial"/>
                <w:color w:val="000000"/>
                <w:sz w:val="18"/>
                <w:szCs w:val="18"/>
                <w:lang w:val="en-GB"/>
              </w:rPr>
              <w:t>- cyclic mapping for 2 repetitions</w:t>
            </w:r>
          </w:p>
          <w:p w14:paraId="47A3E3BD" w14:textId="77777777" w:rsidR="00362F53" w:rsidRPr="00B176C8" w:rsidRDefault="00362F53" w:rsidP="008279A6">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B176C8">
              <w:rPr>
                <w:rFonts w:ascii="Arial" w:hAnsi="Arial" w:cs="Arial"/>
                <w:color w:val="000000"/>
                <w:sz w:val="18"/>
                <w:szCs w:val="18"/>
                <w:lang w:val="en-GB"/>
              </w:rPr>
              <w:t>2. Support of two SRS resource sets with usage set to 'nonCodebook'</w:t>
            </w:r>
          </w:p>
          <w:p w14:paraId="756491D0" w14:textId="77777777" w:rsidR="00362F53" w:rsidRPr="00B176C8" w:rsidRDefault="00362F53" w:rsidP="008279A6">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B176C8">
              <w:rPr>
                <w:rFonts w:ascii="Arial" w:hAnsi="Arial" w:cs="Arial"/>
                <w:color w:val="000000"/>
                <w:sz w:val="18"/>
                <w:szCs w:val="18"/>
                <w:lang w:val="en-GB"/>
              </w:rPr>
              <w:t>3. Supported number of SRS resources in one SRS resource 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3AD5B2"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2-15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24CE54"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zh-CN"/>
              </w:rPr>
            </w:pPr>
            <w:r w:rsidRPr="00B176C8">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C3CFC"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8C92E5"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zh-CN"/>
              </w:rPr>
            </w:pPr>
            <w:r w:rsidRPr="00B176C8">
              <w:rPr>
                <w:rFonts w:ascii="Arial" w:eastAsia="SimSun" w:hAnsi="Arial" w:cs="Arial"/>
                <w:color w:val="000000"/>
                <w:sz w:val="18"/>
                <w:szCs w:val="18"/>
                <w:lang w:val="en-GB" w:eastAsia="en-US"/>
              </w:rPr>
              <w:t>Multi-TRP PUSCH repetition (type A) is not supported for non-codebook based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EC4510"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2269E6"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459CC3"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9B903A"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F8BB10"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Component 3: {1,2,3,4}</w:t>
            </w:r>
          </w:p>
          <w:p w14:paraId="622D4547" w14:textId="77777777" w:rsidR="00362F53" w:rsidRPr="00B176C8" w:rsidRDefault="00362F53" w:rsidP="008279A6">
            <w:pPr>
              <w:keepNext/>
              <w:keepLines/>
              <w:spacing w:after="0" w:line="240" w:lineRule="auto"/>
              <w:rPr>
                <w:rFonts w:ascii="Arial" w:eastAsia="SimSun" w:hAnsi="Arial" w:cs="Arial"/>
                <w:color w:val="000000"/>
                <w:sz w:val="18"/>
                <w:szCs w:val="18"/>
                <w:highlight w:val="yellow"/>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C7A75B"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Optional with capability signalling</w:t>
            </w:r>
          </w:p>
        </w:tc>
      </w:tr>
      <w:tr w:rsidR="00362F53" w:rsidRPr="00B176C8" w14:paraId="20100424" w14:textId="77777777" w:rsidTr="008279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773A3FD"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66F7C1"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23-3-1-2a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3B6E97"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Two associated CSI-RS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0EA200" w14:textId="77777777" w:rsidR="00362F53" w:rsidRPr="00B176C8" w:rsidRDefault="00362F53" w:rsidP="008279A6">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B176C8">
              <w:rPr>
                <w:rFonts w:ascii="Arial" w:hAnsi="Arial" w:cs="Arial"/>
                <w:color w:val="000000"/>
                <w:sz w:val="18"/>
                <w:szCs w:val="18"/>
                <w:lang w:val="en-GB"/>
              </w:rPr>
              <w:t>Support of up to two NZP CSI-RS resources associated with the two SRS resource sets for non-codebook-based mTRP PUSCH</w:t>
            </w:r>
          </w:p>
          <w:p w14:paraId="76699950" w14:textId="77777777" w:rsidR="00362F53" w:rsidRPr="00B176C8" w:rsidRDefault="00362F53" w:rsidP="008279A6">
            <w:pPr>
              <w:autoSpaceDE w:val="0"/>
              <w:autoSpaceDN w:val="0"/>
              <w:adjustRightInd w:val="0"/>
              <w:snapToGrid w:val="0"/>
              <w:spacing w:afterLines="50" w:after="120" w:line="240" w:lineRule="auto"/>
              <w:contextualSpacing/>
              <w:rPr>
                <w:rFonts w:ascii="Arial" w:hAnsi="Arial" w:cs="Arial"/>
                <w:color w:val="000000"/>
                <w:sz w:val="18"/>
                <w:szCs w:val="18"/>
                <w:lang w:val="en-GB"/>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2B7E8F"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2-15a,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A30E63"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zh-CN"/>
              </w:rPr>
            </w:pPr>
            <w:r w:rsidRPr="00B176C8">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6BCF04"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F1D19A"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zh-CN"/>
              </w:rPr>
            </w:pPr>
            <w:r w:rsidRPr="00B176C8">
              <w:rPr>
                <w:rFonts w:ascii="Arial" w:eastAsia="SimSun" w:hAnsi="Arial" w:cs="Arial"/>
                <w:color w:val="000000"/>
                <w:sz w:val="18"/>
                <w:szCs w:val="18"/>
                <w:lang w:val="en-GB" w:eastAsia="en-US"/>
              </w:rPr>
              <w:t>Two associated CSI-RS resources are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02D23E" w14:textId="77777777" w:rsidR="00362F53" w:rsidRPr="00B176C8" w:rsidRDefault="00362F53" w:rsidP="008279A6">
            <w:pPr>
              <w:keepNext/>
              <w:keepLines/>
              <w:spacing w:after="0" w:line="240" w:lineRule="auto"/>
              <w:rPr>
                <w:rFonts w:ascii="Arial" w:eastAsia="SimSun" w:hAnsi="Arial" w:cs="Arial"/>
                <w:color w:val="000000"/>
                <w:sz w:val="18"/>
                <w:szCs w:val="18"/>
                <w:highlight w:val="yellow"/>
                <w:lang w:val="en-GB" w:eastAsia="en-US"/>
              </w:rPr>
            </w:pPr>
            <w:r w:rsidRPr="00B176C8">
              <w:rPr>
                <w:rFonts w:ascii="Arial" w:eastAsia="SimSun" w:hAnsi="Arial" w:cs="Arial"/>
                <w:color w:val="000000"/>
                <w:sz w:val="18"/>
                <w:szCs w:val="18"/>
                <w:lang w:val="en-GB"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487170"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349228"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D7D268"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AFE3BB"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C051D4"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Optional with capability signalling</w:t>
            </w:r>
          </w:p>
        </w:tc>
      </w:tr>
      <w:tr w:rsidR="00362F53" w:rsidRPr="00B176C8" w14:paraId="44369138" w14:textId="77777777" w:rsidTr="008279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17B8F8E"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3EF016"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23-3-1-2b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8D49FE"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CSI-RS processing framework for SRS with two associated CSI-RS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5C727D" w14:textId="77777777" w:rsidR="00362F53" w:rsidRPr="00B176C8" w:rsidRDefault="00362F53" w:rsidP="008279A6">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B176C8">
              <w:rPr>
                <w:rFonts w:ascii="Arial" w:hAnsi="Arial" w:cs="Arial"/>
                <w:color w:val="000000"/>
                <w:sz w:val="18"/>
                <w:szCs w:val="18"/>
                <w:lang w:val="en-GB"/>
              </w:rPr>
              <w:t>1. Maximum number of periodic SRS resources associated with first and second CSI-RS per BWP</w:t>
            </w:r>
          </w:p>
          <w:p w14:paraId="5DA0D763" w14:textId="77777777" w:rsidR="00362F53" w:rsidRPr="00B176C8" w:rsidRDefault="00362F53" w:rsidP="008279A6">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B176C8">
              <w:rPr>
                <w:rFonts w:ascii="Arial" w:hAnsi="Arial" w:cs="Arial"/>
                <w:color w:val="000000"/>
                <w:sz w:val="18"/>
                <w:szCs w:val="18"/>
                <w:lang w:val="en-GB"/>
              </w:rPr>
              <w:t>2. Maximum number of aperiodic SRS resources associated with first and second CSI-RS per BWP</w:t>
            </w:r>
          </w:p>
          <w:p w14:paraId="7E73D0B8" w14:textId="77777777" w:rsidR="00362F53" w:rsidRPr="00B176C8" w:rsidRDefault="00362F53" w:rsidP="008279A6">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B176C8">
              <w:rPr>
                <w:rFonts w:ascii="Arial" w:hAnsi="Arial" w:cs="Arial"/>
                <w:color w:val="000000"/>
                <w:sz w:val="18"/>
                <w:szCs w:val="18"/>
                <w:lang w:val="en-GB"/>
              </w:rPr>
              <w:t>3. Maximum number of semi-persistent SRS resources associated with first and second CSI-RS per BWP</w:t>
            </w:r>
          </w:p>
          <w:p w14:paraId="3C1B284B" w14:textId="77777777" w:rsidR="00362F53" w:rsidRPr="00B176C8" w:rsidRDefault="00362F53" w:rsidP="008279A6">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B176C8">
              <w:rPr>
                <w:rFonts w:ascii="Arial" w:hAnsi="Arial" w:cs="Arial"/>
                <w:color w:val="000000"/>
                <w:sz w:val="18"/>
                <w:szCs w:val="18"/>
                <w:lang w:val="en-GB"/>
              </w:rPr>
              <w:t>4. UE can process Y SRS resources associated with first and second CSI-RS resources simultaneously in a CC. Includes P/SP/A SRS</w:t>
            </w:r>
          </w:p>
          <w:p w14:paraId="78E58C0D" w14:textId="77777777" w:rsidR="00362F53" w:rsidRPr="00B176C8" w:rsidRDefault="00362F53" w:rsidP="008279A6">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B176C8">
              <w:rPr>
                <w:rFonts w:ascii="Arial" w:hAnsi="Arial" w:cs="Arial"/>
                <w:color w:val="000000"/>
                <w:sz w:val="18"/>
                <w:szCs w:val="18"/>
                <w:lang w:val="en-GB"/>
              </w:rPr>
              <w:t>5. UE can process up to X CSI-RS resources associated with SRS for non-codebook based transmission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3AC184"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23-3-1-2a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1EA2EA"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zh-CN"/>
              </w:rPr>
            </w:pPr>
            <w:r w:rsidRPr="00B176C8">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5CF386"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F75A16"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zh-CN"/>
              </w:rPr>
            </w:pPr>
            <w:r w:rsidRPr="00B176C8">
              <w:rPr>
                <w:rFonts w:ascii="Arial" w:eastAsia="SimSun" w:hAnsi="Arial" w:cs="Arial"/>
                <w:color w:val="000000"/>
                <w:sz w:val="18"/>
                <w:szCs w:val="18"/>
                <w:lang w:val="en-GB" w:eastAsia="en-US"/>
              </w:rPr>
              <w:t>CSI-RS processing framework for SRS with two associated CSI-RS resources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47C1F4" w14:textId="77777777" w:rsidR="00362F53" w:rsidRPr="00B176C8" w:rsidRDefault="00362F53" w:rsidP="008279A6">
            <w:pPr>
              <w:keepNext/>
              <w:keepLines/>
              <w:spacing w:after="0" w:line="240" w:lineRule="auto"/>
              <w:rPr>
                <w:rFonts w:ascii="Arial" w:eastAsia="SimSun" w:hAnsi="Arial" w:cs="Arial"/>
                <w:color w:val="000000"/>
                <w:sz w:val="18"/>
                <w:szCs w:val="18"/>
                <w:highlight w:val="yellow"/>
                <w:lang w:val="en-GB" w:eastAsia="en-US"/>
              </w:rPr>
            </w:pPr>
            <w:r w:rsidRPr="00B176C8">
              <w:rPr>
                <w:rFonts w:ascii="Arial" w:eastAsia="SimSun" w:hAnsi="Arial" w:cs="Arial"/>
                <w:color w:val="000000"/>
                <w:sz w:val="18"/>
                <w:szCs w:val="18"/>
                <w:lang w:val="en-GB"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E87DD0"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2F7C0A"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B65FA1"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7F6EB8" w14:textId="77777777" w:rsidR="00362F53" w:rsidRPr="00B176C8" w:rsidRDefault="00362F53" w:rsidP="008279A6">
            <w:pPr>
              <w:keepNext/>
              <w:keepLines/>
              <w:spacing w:after="0" w:line="240" w:lineRule="auto"/>
              <w:rPr>
                <w:rFonts w:ascii="Arial" w:eastAsia="SimSun" w:hAnsi="Arial" w:cs="Arial"/>
                <w:color w:val="000000"/>
                <w:sz w:val="18"/>
                <w:szCs w:val="18"/>
                <w:highlight w:val="yellow"/>
                <w:lang w:val="en-GB" w:eastAsia="en-US"/>
              </w:rPr>
            </w:pPr>
            <w:r w:rsidRPr="00B176C8">
              <w:rPr>
                <w:rFonts w:ascii="Arial" w:eastAsia="SimSun" w:hAnsi="Arial" w:cs="Arial"/>
                <w:color w:val="000000"/>
                <w:sz w:val="18"/>
                <w:szCs w:val="18"/>
                <w:highlight w:val="yellow"/>
                <w:lang w:val="en-GB" w:eastAsia="en-US"/>
              </w:rPr>
              <w:t>[Component 1: {1 to 8}</w:t>
            </w:r>
          </w:p>
          <w:p w14:paraId="5FC74A68" w14:textId="77777777" w:rsidR="00362F53" w:rsidRPr="00B176C8" w:rsidRDefault="00362F53" w:rsidP="008279A6">
            <w:pPr>
              <w:keepNext/>
              <w:keepLines/>
              <w:spacing w:after="0" w:line="240" w:lineRule="auto"/>
              <w:rPr>
                <w:rFonts w:ascii="Arial" w:eastAsia="SimSun" w:hAnsi="Arial" w:cs="Arial"/>
                <w:color w:val="000000"/>
                <w:sz w:val="18"/>
                <w:szCs w:val="18"/>
                <w:highlight w:val="yellow"/>
                <w:lang w:val="en-GB" w:eastAsia="en-US"/>
              </w:rPr>
            </w:pPr>
            <w:r w:rsidRPr="00B176C8">
              <w:rPr>
                <w:rFonts w:ascii="Arial" w:eastAsia="SimSun" w:hAnsi="Arial" w:cs="Arial"/>
                <w:color w:val="000000"/>
                <w:sz w:val="18"/>
                <w:szCs w:val="18"/>
                <w:highlight w:val="yellow"/>
                <w:lang w:val="en-GB" w:eastAsia="en-US"/>
              </w:rPr>
              <w:t>Component 2: {1 to 8}</w:t>
            </w:r>
          </w:p>
          <w:p w14:paraId="7B7E4F25" w14:textId="77777777" w:rsidR="00362F53" w:rsidRPr="00B176C8" w:rsidRDefault="00362F53" w:rsidP="008279A6">
            <w:pPr>
              <w:keepNext/>
              <w:keepLines/>
              <w:spacing w:after="0" w:line="240" w:lineRule="auto"/>
              <w:rPr>
                <w:rFonts w:ascii="Arial" w:eastAsia="SimSun" w:hAnsi="Arial" w:cs="Arial"/>
                <w:color w:val="000000"/>
                <w:sz w:val="18"/>
                <w:szCs w:val="18"/>
                <w:highlight w:val="yellow"/>
                <w:lang w:val="en-GB" w:eastAsia="en-US"/>
              </w:rPr>
            </w:pPr>
            <w:r w:rsidRPr="00B176C8">
              <w:rPr>
                <w:rFonts w:ascii="Arial" w:eastAsia="SimSun" w:hAnsi="Arial" w:cs="Arial"/>
                <w:color w:val="000000"/>
                <w:sz w:val="18"/>
                <w:szCs w:val="18"/>
                <w:highlight w:val="yellow"/>
                <w:lang w:val="en-GB" w:eastAsia="en-US"/>
              </w:rPr>
              <w:t>Component 3: {1 to 8}</w:t>
            </w:r>
          </w:p>
          <w:p w14:paraId="37AF36B4" w14:textId="77777777" w:rsidR="00362F53" w:rsidRPr="00B176C8" w:rsidRDefault="00362F53" w:rsidP="008279A6">
            <w:pPr>
              <w:spacing w:before="60" w:after="60" w:line="288" w:lineRule="auto"/>
              <w:rPr>
                <w:rFonts w:ascii="Arial" w:hAnsi="Arial" w:cs="Arial"/>
                <w:color w:val="000000"/>
                <w:sz w:val="18"/>
                <w:szCs w:val="18"/>
                <w:highlight w:val="yellow"/>
                <w:lang w:val="en-GB"/>
              </w:rPr>
            </w:pPr>
            <w:r w:rsidRPr="00B176C8">
              <w:rPr>
                <w:rFonts w:ascii="Arial" w:hAnsi="Arial" w:cs="Arial"/>
                <w:color w:val="000000"/>
                <w:sz w:val="18"/>
                <w:szCs w:val="18"/>
                <w:highlight w:val="yellow"/>
                <w:lang w:val="en-GB"/>
              </w:rPr>
              <w:t>Component 4: {1 to 16}</w:t>
            </w:r>
          </w:p>
          <w:p w14:paraId="57D25F65"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highlight w:val="yellow"/>
                <w:lang w:val="en-GB" w:eastAsia="en-US"/>
              </w:rPr>
              <w:t>Component 5: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A294E3"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Optional with capability signalling</w:t>
            </w:r>
          </w:p>
        </w:tc>
      </w:tr>
      <w:tr w:rsidR="00362F53" w:rsidRPr="00B176C8" w14:paraId="32D41D34" w14:textId="77777777" w:rsidTr="008279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C6DF97E"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09430C"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23-3-1a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5DE8F7"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 xml:space="preserve">Cyclic mapping for Multi-TRP PUSCH repetition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BF421E"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Support of cyclic mapping when the number of repetitions is larger than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585270"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5F6EDA"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2C64B5"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20407B"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Cyclic mapping</w:t>
            </w:r>
            <w:r w:rsidRPr="00B176C8">
              <w:rPr>
                <w:rFonts w:ascii="Arial" w:eastAsia="SimSun" w:hAnsi="Arial" w:cs="Arial"/>
                <w:color w:val="000000"/>
                <w:sz w:val="18"/>
                <w:szCs w:val="18"/>
                <w:lang w:val="en-GB" w:eastAsia="en-US"/>
              </w:rPr>
              <w:t xml:space="preserve"> </w:t>
            </w:r>
            <w:r w:rsidRPr="00B176C8">
              <w:rPr>
                <w:rFonts w:ascii="Arial" w:eastAsia="SimSun" w:hAnsi="Arial" w:cs="Arial"/>
                <w:color w:val="000000"/>
                <w:sz w:val="18"/>
                <w:szCs w:val="18"/>
                <w:lang w:val="en-GB" w:eastAsia="ja-JP"/>
              </w:rPr>
              <w:t>for Multi-TRP PUSCH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568887"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C04E5A"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8AAC16"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F89637"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5A7AE19"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Candidate component values: {for repetition Type A, for repetition Type 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EC122"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Optional with capability signalling</w:t>
            </w:r>
          </w:p>
        </w:tc>
      </w:tr>
      <w:tr w:rsidR="00362F53" w:rsidRPr="00B176C8" w14:paraId="0072F2A9" w14:textId="77777777" w:rsidTr="008279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71244B"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8A00E7"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23-3-1b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51657A"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Second TPC field for Multi-TRP PUSCH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AEBEB4"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Support of second TPC field for per TRP closed-loop power control for PUSCH with DCI formats 0_1 / 0_2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D6E0DF"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7DB0EA"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F8DC0C"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1E866F"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Second TPC field for Multi-TRP PUSCH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183482"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A30D16"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39BEC3"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581A68"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F9B9E9"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5DE6FA"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Optional with capability signalling</w:t>
            </w:r>
          </w:p>
        </w:tc>
      </w:tr>
      <w:tr w:rsidR="00362F53" w:rsidRPr="00B176C8" w14:paraId="5427F374" w14:textId="77777777" w:rsidTr="008279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D3ECAC"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2B73ED"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23-3-1c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0B308D"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Two PHR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5268D0"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 xml:space="preserve">Support of PHR reporting related to M-TRP PUSCH repetition (calculate two PHRs (at least corresponding to the CC that applies m-TRP PUSCH repetitions), each associated with a first PUSCH occasion </w:t>
            </w:r>
            <w:r w:rsidRPr="00B176C8">
              <w:rPr>
                <w:rFonts w:ascii="Arial" w:eastAsia="SimSun" w:hAnsi="Arial" w:cs="Arial"/>
                <w:color w:val="000000"/>
                <w:sz w:val="18"/>
                <w:szCs w:val="18"/>
                <w:lang w:val="en-GB" w:eastAsia="en-US"/>
              </w:rPr>
              <w:t>corresponding</w:t>
            </w:r>
            <w:r w:rsidRPr="00B176C8">
              <w:rPr>
                <w:rFonts w:ascii="Arial" w:eastAsia="SimSun" w:hAnsi="Arial" w:cs="Arial"/>
                <w:color w:val="000000"/>
                <w:sz w:val="18"/>
                <w:szCs w:val="18"/>
                <w:lang w:val="en-GB" w:eastAsia="ja-JP"/>
              </w:rPr>
              <w:t xml:space="preserve"> to each </w:t>
            </w:r>
            <w:r w:rsidRPr="00B176C8">
              <w:rPr>
                <w:rFonts w:ascii="Arial" w:eastAsia="SimSun" w:hAnsi="Arial" w:cs="Arial"/>
                <w:color w:val="000000"/>
                <w:sz w:val="18"/>
                <w:szCs w:val="18"/>
                <w:lang w:val="en-GB" w:eastAsia="en-US"/>
              </w:rPr>
              <w:t>SRS resource set</w:t>
            </w:r>
            <w:r w:rsidRPr="00B176C8">
              <w:rPr>
                <w:rFonts w:ascii="Arial" w:eastAsia="SimSun" w:hAnsi="Arial" w:cs="Arial"/>
                <w:color w:val="000000"/>
                <w:sz w:val="18"/>
                <w:szCs w:val="18"/>
                <w:lang w:val="en-GB" w:eastAsia="ja-JP"/>
              </w:rPr>
              <w:t>, and report two PHRs.)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8BDA5E"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4503B8"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C6CD5"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D7E9B2"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Two PHR reporting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2D129F"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301476"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8DBD45"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BA2E812"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ADB283"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A6195D"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Optional with capability signalling</w:t>
            </w:r>
          </w:p>
        </w:tc>
      </w:tr>
      <w:tr w:rsidR="00362F53" w:rsidRPr="00B176C8" w14:paraId="09DC94B3" w14:textId="77777777" w:rsidTr="008279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B38DD9"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55761A"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23-3-1e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A0AD18"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A-CSI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1D4FE8"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Support of A-CSI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8F371F"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4270D0"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E9928"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7652D9"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A-CSI report on two PUSCH repetitions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5514F9"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12392C"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2826FA"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6BFE12"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FEA352"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CC7620"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Optional with capability signalling</w:t>
            </w:r>
          </w:p>
        </w:tc>
      </w:tr>
      <w:tr w:rsidR="00362F53" w:rsidRPr="00B176C8" w14:paraId="4C7B4F0C" w14:textId="77777777" w:rsidTr="008279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416028"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12C329"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23-3-1f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D5D3A3"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SP-CSI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24E297"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Support of SP-CSI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15948B"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F08299"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CEE2D9"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E192AB"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SP-CSI report on two PUSCH repetitions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C4A36E"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BE8FCC"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9F60F9"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557FE75"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C9ABB7"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CD63D1"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Optional with capability signalling</w:t>
            </w:r>
          </w:p>
        </w:tc>
      </w:tr>
      <w:tr w:rsidR="00362F53" w:rsidRPr="00B176C8" w14:paraId="183C6253" w14:textId="77777777" w:rsidTr="008279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945E98"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FDC1E4"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23-3-1g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04050B"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CG PUSCH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426033"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 xml:space="preserve">Support of CG PUSCH transmission towards M-TRPs using a single CG configuration (Use same beam mapping principals as dynamic grant PUSCH repetition scheme.)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7138E7"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23-3-1-1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A0CE7C"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E3959"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8ADE0E"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CG PUSCH transmission towards M-TRPs using a single CG configuration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7586F1"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C6ACCF"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E05232"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BE2F90"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339AA2"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BFDADE"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Optional with capability signalling</w:t>
            </w:r>
          </w:p>
        </w:tc>
      </w:tr>
      <w:tr w:rsidR="00362F53" w:rsidRPr="00B176C8" w14:paraId="18AC7643" w14:textId="77777777" w:rsidTr="008279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94BE4D"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5579FE"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23-3-1-1</w:t>
            </w:r>
            <w:r w:rsidRPr="00B176C8">
              <w:rPr>
                <w:rFonts w:ascii="Arial" w:hAnsi="Arial" w:cs="Arial"/>
                <w:color w:val="000000"/>
                <w:sz w:val="18"/>
                <w:szCs w:val="18"/>
                <w:lang w:val="en-GB"/>
              </w:rPr>
              <w:t xml:space="preserve"> -</w:t>
            </w:r>
            <w:r w:rsidRPr="00B176C8">
              <w:rPr>
                <w:rFonts w:ascii="Arial" w:eastAsia="SimSun" w:hAnsi="Arial" w:cs="Arial"/>
                <w:color w:val="000000"/>
                <w:sz w:val="18"/>
                <w:szCs w:val="18"/>
                <w:lang w:val="en-GB" w:eastAsia="en-US"/>
              </w:rPr>
              <w:t>codebook based</w:t>
            </w:r>
            <w:r w:rsidRPr="00B176C8" w:rsidDel="00BA5E7C">
              <w:rPr>
                <w:rFonts w:ascii="Arial" w:hAnsi="Arial" w:cs="Arial"/>
                <w:color w:val="000000"/>
                <w:sz w:val="18"/>
                <w:szCs w:val="18"/>
                <w:lang w:val="en-GB"/>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36064D" w14:textId="77777777" w:rsidR="00362F53" w:rsidRPr="00B176C8" w:rsidRDefault="00362F53" w:rsidP="008279A6">
            <w:pPr>
              <w:keepNext/>
              <w:keepLines/>
              <w:spacing w:after="0" w:line="240" w:lineRule="auto"/>
              <w:rPr>
                <w:rFonts w:ascii="Arial" w:hAnsi="Arial" w:cs="Arial"/>
                <w:color w:val="000000"/>
                <w:sz w:val="18"/>
                <w:szCs w:val="18"/>
                <w:lang w:val="en-GB"/>
              </w:rPr>
            </w:pPr>
            <w:r w:rsidRPr="00B176C8">
              <w:rPr>
                <w:rFonts w:ascii="Arial" w:hAnsi="Arial" w:cs="Arial"/>
                <w:color w:val="000000"/>
                <w:sz w:val="18"/>
                <w:szCs w:val="18"/>
                <w:lang w:val="en-GB"/>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9C8991" w14:textId="77777777" w:rsidR="00362F53" w:rsidRPr="00B176C8" w:rsidRDefault="00362F53" w:rsidP="008279A6">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B176C8">
              <w:rPr>
                <w:rFonts w:ascii="Arial" w:hAnsi="Arial" w:cs="Arial"/>
                <w:color w:val="000000"/>
                <w:sz w:val="18"/>
                <w:szCs w:val="18"/>
                <w:lang w:val="en-GB"/>
              </w:rPr>
              <w:t>1. Support of multi-TRP PUSCH repetition (based on PUSCH repetition type B) for codebook based</w:t>
            </w:r>
            <w:r w:rsidRPr="00B176C8" w:rsidDel="00BA5E7C">
              <w:rPr>
                <w:rFonts w:ascii="Arial" w:hAnsi="Arial" w:cs="Arial"/>
                <w:color w:val="000000"/>
                <w:sz w:val="18"/>
                <w:szCs w:val="18"/>
                <w:lang w:val="en-GB"/>
              </w:rPr>
              <w:t xml:space="preserve"> </w:t>
            </w:r>
          </w:p>
          <w:p w14:paraId="59567875" w14:textId="77777777" w:rsidR="00362F53" w:rsidRPr="00B176C8" w:rsidRDefault="00362F53" w:rsidP="008279A6">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B176C8">
              <w:rPr>
                <w:rFonts w:ascii="Arial" w:hAnsi="Arial" w:cs="Arial"/>
                <w:color w:val="000000"/>
                <w:sz w:val="18"/>
                <w:szCs w:val="18"/>
                <w:lang w:val="en-GB"/>
              </w:rPr>
              <w:t>- sequential mapping for repetitions larger than 2</w:t>
            </w:r>
          </w:p>
          <w:p w14:paraId="65581936" w14:textId="77777777" w:rsidR="00362F53" w:rsidRPr="00B176C8" w:rsidRDefault="00362F53" w:rsidP="008279A6">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B176C8">
              <w:rPr>
                <w:rFonts w:ascii="Arial" w:hAnsi="Arial" w:cs="Arial"/>
                <w:color w:val="000000"/>
                <w:sz w:val="18"/>
                <w:szCs w:val="18"/>
                <w:lang w:val="en-GB"/>
              </w:rPr>
              <w:t>- cyclic mapping for 2 repetitions</w:t>
            </w:r>
          </w:p>
          <w:p w14:paraId="7FCC1E5B" w14:textId="77777777" w:rsidR="00362F53" w:rsidRPr="00B176C8" w:rsidRDefault="00362F53" w:rsidP="008279A6">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B176C8">
              <w:rPr>
                <w:rFonts w:ascii="Arial" w:hAnsi="Arial" w:cs="Arial"/>
                <w:color w:val="000000"/>
                <w:sz w:val="18"/>
                <w:szCs w:val="18"/>
                <w:lang w:val="en-GB"/>
              </w:rPr>
              <w:t>2. Support of two SRS resource sets with usage set to ‘codebook’</w:t>
            </w:r>
          </w:p>
          <w:p w14:paraId="54B57EEB" w14:textId="77777777" w:rsidR="00362F53" w:rsidRPr="00B176C8" w:rsidRDefault="00362F53" w:rsidP="008279A6">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B176C8">
              <w:rPr>
                <w:rFonts w:ascii="Arial" w:hAnsi="Arial" w:cs="Arial"/>
                <w:color w:val="000000"/>
                <w:sz w:val="18"/>
                <w:szCs w:val="18"/>
                <w:lang w:val="en-GB"/>
              </w:rPr>
              <w:t>. Supported number of SRS resources in one SRS resource 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D2F2EF"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BE9471"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zh-CN"/>
              </w:rPr>
            </w:pPr>
            <w:r w:rsidRPr="00B176C8">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516FD1"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3B8AAD"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zh-CN"/>
              </w:rPr>
            </w:pPr>
            <w:r w:rsidRPr="00B176C8">
              <w:rPr>
                <w:rFonts w:ascii="Arial" w:eastAsia="SimSun" w:hAnsi="Arial" w:cs="Arial"/>
                <w:color w:val="000000"/>
                <w:sz w:val="18"/>
                <w:szCs w:val="18"/>
                <w:lang w:val="en-GB" w:eastAsia="en-US"/>
              </w:rPr>
              <w:t>Codebook based multi-TRP PUSCH repetition (type B)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44024F"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198D62"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51A5AB"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4D6C62"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B43CE95" w14:textId="77777777" w:rsidR="00362F53" w:rsidRPr="00B176C8" w:rsidDel="00116B89"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Component 3 candidate values: {1,2</w:t>
            </w:r>
            <w:del w:id="128" w:author="김형태/책임연구원/미래기술센터 C&amp;M표준(연)5G무선통신표준Task(ht.kim@lge.com)" w:date="2022-04-21T18:44:00Z">
              <w:r w:rsidRPr="00B176C8" w:rsidDel="00360823">
                <w:rPr>
                  <w:rFonts w:ascii="Arial" w:eastAsia="SimSun" w:hAnsi="Arial" w:cs="Arial"/>
                  <w:color w:val="000000"/>
                  <w:sz w:val="18"/>
                  <w:szCs w:val="18"/>
                  <w:highlight w:val="yellow"/>
                  <w:lang w:val="en-GB" w:eastAsia="en-US"/>
                </w:rPr>
                <w:delText>[</w:delText>
              </w:r>
            </w:del>
            <w:r w:rsidRPr="00B176C8">
              <w:rPr>
                <w:rFonts w:ascii="Arial" w:eastAsia="SimSun" w:hAnsi="Arial" w:cs="Arial"/>
                <w:color w:val="000000"/>
                <w:sz w:val="18"/>
                <w:szCs w:val="18"/>
                <w:highlight w:val="yellow"/>
                <w:lang w:val="en-GB" w:eastAsia="en-US"/>
              </w:rPr>
              <w:t>,4</w:t>
            </w:r>
            <w:del w:id="129" w:author="김형태/책임연구원/미래기술센터 C&amp;M표준(연)5G무선통신표준Task(ht.kim@lge.com)" w:date="2022-04-21T18:44:00Z">
              <w:r w:rsidRPr="00B176C8" w:rsidDel="00360823">
                <w:rPr>
                  <w:rFonts w:ascii="Arial" w:eastAsia="SimSun" w:hAnsi="Arial" w:cs="Arial"/>
                  <w:color w:val="000000"/>
                  <w:sz w:val="18"/>
                  <w:szCs w:val="18"/>
                  <w:highlight w:val="yellow"/>
                  <w:lang w:val="en-GB" w:eastAsia="en-US"/>
                </w:rPr>
                <w:delText>]</w:delText>
              </w:r>
            </w:del>
            <w:r w:rsidRPr="00B176C8">
              <w:rPr>
                <w:rFonts w:ascii="Arial" w:eastAsia="SimSun" w:hAnsi="Arial" w:cs="Arial"/>
                <w:color w:val="000000"/>
                <w:sz w:val="18"/>
                <w:szCs w:val="18"/>
                <w:lang w:val="en-GB"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5901F2"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Optional with capability signalling</w:t>
            </w:r>
          </w:p>
        </w:tc>
      </w:tr>
      <w:tr w:rsidR="00362F53" w:rsidRPr="00B176C8" w14:paraId="120E6C0F" w14:textId="77777777" w:rsidTr="008279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41978C"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5F99F9"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23-3-1-3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A29D35" w14:textId="77777777" w:rsidR="00362F53" w:rsidRPr="00B176C8" w:rsidRDefault="00362F53" w:rsidP="008279A6">
            <w:pPr>
              <w:keepNext/>
              <w:keepLines/>
              <w:spacing w:after="0" w:line="240" w:lineRule="auto"/>
              <w:rPr>
                <w:rFonts w:ascii="Arial" w:hAnsi="Arial" w:cs="Arial"/>
                <w:color w:val="000000"/>
                <w:sz w:val="18"/>
                <w:szCs w:val="18"/>
                <w:lang w:val="en-GB"/>
              </w:rPr>
            </w:pPr>
            <w:r w:rsidRPr="00B176C8">
              <w:rPr>
                <w:rFonts w:ascii="Arial" w:eastAsia="SimSun" w:hAnsi="Arial" w:cs="Arial"/>
                <w:color w:val="000000"/>
                <w:sz w:val="18"/>
                <w:szCs w:val="18"/>
                <w:lang w:val="en-GB" w:eastAsia="en-US"/>
              </w:rPr>
              <w:t>Multi-TRP PUSCH repetition (type B) – non-codebook based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75B31F" w14:textId="77777777" w:rsidR="00362F53" w:rsidRPr="00B176C8" w:rsidRDefault="00362F53" w:rsidP="008279A6">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B176C8">
              <w:rPr>
                <w:rFonts w:ascii="Arial" w:hAnsi="Arial" w:cs="Arial"/>
                <w:color w:val="000000"/>
                <w:sz w:val="18"/>
                <w:szCs w:val="18"/>
                <w:lang w:val="en-GB"/>
              </w:rPr>
              <w:t>1. Support of multi-TRP PUSCH repetition (based on PUSCH repetition type B) for non-codebook based</w:t>
            </w:r>
          </w:p>
          <w:p w14:paraId="5765A74B" w14:textId="77777777" w:rsidR="00362F53" w:rsidRPr="00B176C8" w:rsidRDefault="00362F53" w:rsidP="008279A6">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B176C8">
              <w:rPr>
                <w:rFonts w:ascii="Arial" w:hAnsi="Arial" w:cs="Arial"/>
                <w:color w:val="000000"/>
                <w:sz w:val="18"/>
                <w:szCs w:val="18"/>
                <w:lang w:val="en-GB"/>
              </w:rPr>
              <w:t>- sequential mapping for repetitions larger than 2</w:t>
            </w:r>
          </w:p>
          <w:p w14:paraId="71CFCBF9" w14:textId="77777777" w:rsidR="00362F53" w:rsidRPr="00B176C8" w:rsidRDefault="00362F53" w:rsidP="008279A6">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B176C8">
              <w:rPr>
                <w:rFonts w:ascii="Arial" w:hAnsi="Arial" w:cs="Arial"/>
                <w:color w:val="000000"/>
                <w:sz w:val="18"/>
                <w:szCs w:val="18"/>
                <w:lang w:val="en-GB"/>
              </w:rPr>
              <w:t>- cyclic mapping for 2 repetitions</w:t>
            </w:r>
          </w:p>
          <w:p w14:paraId="4BD10698" w14:textId="77777777" w:rsidR="00362F53" w:rsidRPr="00B176C8" w:rsidRDefault="00362F53" w:rsidP="008279A6">
            <w:pPr>
              <w:autoSpaceDE w:val="0"/>
              <w:autoSpaceDN w:val="0"/>
              <w:adjustRightInd w:val="0"/>
              <w:snapToGrid w:val="0"/>
              <w:spacing w:afterLines="50" w:after="120" w:line="240" w:lineRule="auto"/>
              <w:contextualSpacing/>
              <w:rPr>
                <w:rFonts w:ascii="Arial" w:eastAsia="Times New Roman" w:hAnsi="Arial" w:cs="Arial"/>
                <w:color w:val="000000"/>
                <w:sz w:val="18"/>
                <w:szCs w:val="18"/>
                <w:lang w:val="en-GB" w:eastAsia="zh-CN"/>
              </w:rPr>
            </w:pPr>
            <w:r w:rsidRPr="00B176C8">
              <w:rPr>
                <w:rFonts w:ascii="Arial" w:eastAsia="MS Gothic" w:hAnsi="Arial" w:cs="Arial"/>
                <w:color w:val="000000"/>
                <w:sz w:val="18"/>
                <w:szCs w:val="18"/>
                <w:lang w:val="en-GB" w:eastAsia="zh-CN"/>
              </w:rPr>
              <w:t>2. support of two SRS resource sets with usage set to ‘nonCodebook’</w:t>
            </w:r>
          </w:p>
          <w:p w14:paraId="2CF6C7DE" w14:textId="77777777" w:rsidR="00362F53" w:rsidRPr="00B176C8" w:rsidRDefault="00362F53" w:rsidP="008279A6">
            <w:pPr>
              <w:autoSpaceDE w:val="0"/>
              <w:autoSpaceDN w:val="0"/>
              <w:adjustRightInd w:val="0"/>
              <w:snapToGrid w:val="0"/>
              <w:spacing w:afterLines="50" w:after="120" w:line="240" w:lineRule="auto"/>
              <w:contextualSpacing/>
              <w:rPr>
                <w:rFonts w:ascii="Arial" w:eastAsia="MS Gothic" w:hAnsi="Arial" w:cs="Arial"/>
                <w:color w:val="000000"/>
                <w:sz w:val="18"/>
                <w:szCs w:val="18"/>
                <w:lang w:val="en-GB" w:eastAsia="zh-CN"/>
              </w:rPr>
            </w:pPr>
            <w:r w:rsidRPr="00B176C8">
              <w:rPr>
                <w:rFonts w:ascii="Arial" w:eastAsia="MS Gothic" w:hAnsi="Arial" w:cs="Arial"/>
                <w:color w:val="000000"/>
                <w:sz w:val="18"/>
                <w:szCs w:val="18"/>
                <w:lang w:val="en-GB" w:eastAsia="zh-CN"/>
              </w:rPr>
              <w:t>3. supported number of SRS resources in one SRS resource set</w:t>
            </w:r>
          </w:p>
          <w:p w14:paraId="125E508A" w14:textId="77777777" w:rsidR="00362F53" w:rsidRPr="00B176C8" w:rsidRDefault="00362F53" w:rsidP="008279A6">
            <w:pPr>
              <w:autoSpaceDE w:val="0"/>
              <w:autoSpaceDN w:val="0"/>
              <w:adjustRightInd w:val="0"/>
              <w:snapToGrid w:val="0"/>
              <w:spacing w:afterLines="50" w:after="120" w:line="240" w:lineRule="auto"/>
              <w:contextualSpacing/>
              <w:rPr>
                <w:rFonts w:ascii="Arial" w:hAnsi="Arial" w:cs="Arial"/>
                <w:color w:val="000000"/>
                <w:sz w:val="18"/>
                <w:szCs w:val="18"/>
                <w:lang w:val="en-GB"/>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447D26"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81EB6E"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zh-CN"/>
              </w:rPr>
            </w:pPr>
            <w:r w:rsidRPr="00B176C8">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319F84"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192E0"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zh-CN"/>
              </w:rPr>
            </w:pPr>
            <w:r w:rsidRPr="00B176C8">
              <w:rPr>
                <w:rFonts w:ascii="Arial" w:eastAsia="SimSun" w:hAnsi="Arial" w:cs="Arial"/>
                <w:color w:val="000000"/>
                <w:sz w:val="18"/>
                <w:szCs w:val="18"/>
                <w:lang w:val="en-GB" w:eastAsia="en-US"/>
              </w:rPr>
              <w:t>Non-codebook based multi-TRP PUSCH repetition (type B)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2C6208"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B9B1C2"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E54C32"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A90995"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E176DC" w14:textId="77777777" w:rsidR="00362F53" w:rsidRPr="00B176C8" w:rsidRDefault="00362F53" w:rsidP="008279A6">
            <w:pPr>
              <w:keepNext/>
              <w:keepLines/>
              <w:spacing w:after="0" w:line="240" w:lineRule="auto"/>
              <w:rPr>
                <w:rFonts w:ascii="Arial" w:eastAsia="SimSun" w:hAnsi="Arial" w:cs="Arial"/>
                <w:color w:val="000000"/>
                <w:sz w:val="18"/>
                <w:szCs w:val="18"/>
                <w:highlight w:val="yellow"/>
                <w:lang w:val="en-GB" w:eastAsia="en-US"/>
              </w:rPr>
            </w:pPr>
            <w:r w:rsidRPr="00B176C8">
              <w:rPr>
                <w:rFonts w:ascii="Arial" w:eastAsia="SimSun" w:hAnsi="Arial" w:cs="Arial"/>
                <w:color w:val="000000"/>
                <w:sz w:val="18"/>
                <w:szCs w:val="18"/>
                <w:lang w:val="en-GB" w:eastAsia="en-US"/>
              </w:rPr>
              <w:t>Component 3 candidate values: {1,2,3,4}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99DF0B"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Optional with capability signalling</w:t>
            </w:r>
          </w:p>
        </w:tc>
      </w:tr>
      <w:tr w:rsidR="00362F53" w:rsidRPr="00B176C8" w14:paraId="27F4CF1B" w14:textId="77777777" w:rsidTr="008279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5444BB"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DD8624"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FBC23" w14:textId="77777777" w:rsidR="00362F53" w:rsidRPr="00B176C8" w:rsidRDefault="00362F53" w:rsidP="008279A6">
            <w:pPr>
              <w:keepNext/>
              <w:keepLines/>
              <w:spacing w:after="0" w:line="240" w:lineRule="auto"/>
              <w:rPr>
                <w:rFonts w:ascii="Arial" w:hAnsi="Arial" w:cs="Arial"/>
                <w:color w:val="000000"/>
                <w:sz w:val="18"/>
                <w:szCs w:val="18"/>
                <w:lang w:val="en-GB"/>
              </w:rPr>
            </w:pPr>
            <w:r w:rsidRPr="00B176C8">
              <w:rPr>
                <w:rFonts w:ascii="Arial" w:hAnsi="Arial" w:cs="Arial"/>
                <w:color w:val="000000"/>
                <w:sz w:val="18"/>
                <w:szCs w:val="18"/>
                <w:lang w:val="en-GB"/>
              </w:rPr>
              <w:t>Multi-TRP PUCCH repetition scheme 1 (inter-slot)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91793C" w14:textId="77777777" w:rsidR="00362F53" w:rsidRDefault="00362F53" w:rsidP="008279A6">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B176C8">
              <w:rPr>
                <w:rFonts w:ascii="Arial" w:hAnsi="Arial" w:cs="Arial"/>
                <w:color w:val="000000"/>
                <w:sz w:val="18"/>
                <w:szCs w:val="18"/>
                <w:lang w:val="en-GB"/>
              </w:rPr>
              <w:t>1. Support of PUCCH repetition scheme 1 (inter-slot repetition)</w:t>
            </w:r>
          </w:p>
          <w:p w14:paraId="06E4C9A4" w14:textId="77777777" w:rsidR="00362F53" w:rsidRPr="00B176C8" w:rsidRDefault="00362F53" w:rsidP="008279A6">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B176C8">
              <w:rPr>
                <w:rFonts w:ascii="Arial" w:hAnsi="Arial" w:cs="Arial"/>
                <w:color w:val="000000"/>
                <w:sz w:val="18"/>
                <w:szCs w:val="18"/>
                <w:lang w:val="en-GB"/>
              </w:rPr>
              <w:t>- sequential mapping for repetitions larger than 2</w:t>
            </w:r>
          </w:p>
          <w:p w14:paraId="12186010" w14:textId="77777777" w:rsidR="00362F53" w:rsidRPr="00B176C8" w:rsidRDefault="00362F53" w:rsidP="008279A6">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B176C8">
              <w:rPr>
                <w:rFonts w:ascii="Arial" w:hAnsi="Arial" w:cs="Arial"/>
                <w:color w:val="000000"/>
                <w:sz w:val="18"/>
                <w:szCs w:val="18"/>
                <w:lang w:val="en-GB"/>
              </w:rPr>
              <w:t>- cyclic mapping for 2 repetitions</w:t>
            </w:r>
          </w:p>
          <w:p w14:paraId="4C2A043A" w14:textId="77777777" w:rsidR="00362F53" w:rsidRPr="00B176C8" w:rsidRDefault="00362F53" w:rsidP="008279A6">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B176C8">
              <w:rPr>
                <w:rFonts w:ascii="Arial" w:hAnsi="Arial" w:cs="Arial"/>
                <w:color w:val="000000"/>
                <w:sz w:val="18"/>
                <w:szCs w:val="18"/>
                <w:lang w:val="en-GB"/>
              </w:rPr>
              <w:t>2. Support of up to two PUCCH power control parameter sets/spatial relation info per PUCCH resource</w:t>
            </w:r>
          </w:p>
          <w:p w14:paraId="02F10AAD" w14:textId="77777777" w:rsidR="00362F53" w:rsidRPr="00B176C8" w:rsidRDefault="00362F53" w:rsidP="008279A6">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334E02" w14:textId="77777777" w:rsidR="00362F53" w:rsidRPr="00B176C8" w:rsidRDefault="00362F53" w:rsidP="008279A6">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B176C8">
              <w:rPr>
                <w:rFonts w:ascii="Arial" w:eastAsia="MS Gothic" w:hAnsi="Arial" w:cs="Arial"/>
                <w:color w:val="000000"/>
                <w:sz w:val="18"/>
                <w:szCs w:val="18"/>
                <w:lang w:val="en-GB" w:eastAsia="ja-JP"/>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44A7A6"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zh-CN"/>
              </w:rPr>
            </w:pPr>
            <w:r w:rsidRPr="00B176C8">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08510"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5D9719"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zh-CN"/>
              </w:rPr>
            </w:pPr>
            <w:r w:rsidRPr="00B176C8">
              <w:rPr>
                <w:rFonts w:ascii="Arial" w:eastAsia="SimSun" w:hAnsi="Arial" w:cs="Arial"/>
                <w:color w:val="000000"/>
                <w:sz w:val="18"/>
                <w:szCs w:val="18"/>
                <w:lang w:val="en-GB" w:eastAsia="en-US"/>
              </w:rPr>
              <w:t>PUCCH repetition scheme 1 (inter-slot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7A5D39"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56FD98"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4B784D"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52F1C6"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11FD91"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Note: power control parameter sets only apply to FR1</w:t>
            </w:r>
          </w:p>
          <w:p w14:paraId="113965D7"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p>
          <w:p w14:paraId="6204AB7D"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Note: spatial relation info only applies to FR2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33D810"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Optional with capability signalling</w:t>
            </w:r>
          </w:p>
        </w:tc>
      </w:tr>
      <w:tr w:rsidR="00362F53" w:rsidRPr="00B176C8" w14:paraId="0DBEA063" w14:textId="77777777" w:rsidTr="008279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BA0ADC"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F81C5"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23-3-2b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62597B" w14:textId="77777777" w:rsidR="00362F53" w:rsidRPr="00B176C8" w:rsidRDefault="00362F53" w:rsidP="008279A6">
            <w:pPr>
              <w:keepNext/>
              <w:keepLines/>
              <w:spacing w:after="0" w:line="240" w:lineRule="auto"/>
              <w:rPr>
                <w:rFonts w:ascii="Arial" w:hAnsi="Arial" w:cs="Arial"/>
                <w:color w:val="000000"/>
                <w:sz w:val="18"/>
                <w:szCs w:val="18"/>
                <w:lang w:val="en-GB"/>
              </w:rPr>
            </w:pPr>
            <w:r w:rsidRPr="00B176C8">
              <w:rPr>
                <w:rFonts w:ascii="Arial" w:hAnsi="Arial" w:cs="Arial"/>
                <w:color w:val="000000"/>
                <w:sz w:val="18"/>
                <w:szCs w:val="18"/>
                <w:lang w:val="en-GB"/>
              </w:rPr>
              <w:t>Cyclic mapping for 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0F815A" w14:textId="77777777" w:rsidR="00362F53" w:rsidRPr="00B176C8" w:rsidRDefault="00362F53" w:rsidP="008279A6">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B176C8">
              <w:rPr>
                <w:rFonts w:ascii="Arial" w:eastAsia="MS Gothic" w:hAnsi="Arial" w:cs="Arial"/>
                <w:color w:val="000000"/>
                <w:sz w:val="18"/>
                <w:szCs w:val="18"/>
                <w:lang w:val="en-GB" w:eastAsia="ja-JP"/>
              </w:rPr>
              <w:t>Support of cyclic mapping for beam mapping/power control parameter set mapping for PUCCH repetitions scheme 1 and/or 3 when the number of repetitions is larger than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E21FFB" w14:textId="77777777" w:rsidR="00362F53" w:rsidRPr="00B176C8" w:rsidRDefault="00362F53" w:rsidP="008279A6">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B176C8">
              <w:rPr>
                <w:rFonts w:ascii="Arial" w:eastAsia="MS Gothic" w:hAnsi="Arial" w:cs="Arial"/>
                <w:color w:val="000000"/>
                <w:sz w:val="18"/>
                <w:szCs w:val="18"/>
                <w:lang w:val="en-GB" w:eastAsia="ja-JP"/>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F1A232"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zh-CN"/>
              </w:rPr>
            </w:pPr>
            <w:r w:rsidRPr="00B176C8">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E832FB"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F8805A"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zh-CN"/>
              </w:rPr>
            </w:pPr>
            <w:r w:rsidRPr="00B176C8">
              <w:rPr>
                <w:rFonts w:ascii="Arial" w:eastAsia="SimSun" w:hAnsi="Arial" w:cs="Arial"/>
                <w:color w:val="000000"/>
                <w:sz w:val="18"/>
                <w:szCs w:val="18"/>
                <w:lang w:val="en-GB" w:eastAsia="en-US"/>
              </w:rPr>
              <w:t>Cyclic mapping for multi-TRP PUCCH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60ED3C"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7A1067"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D4380D"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7735A4"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51DC7F"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sidDel="000D5085">
              <w:rPr>
                <w:rFonts w:ascii="Arial" w:eastAsia="SimSun" w:hAnsi="Arial" w:cs="Arial"/>
                <w:color w:val="000000"/>
                <w:sz w:val="18"/>
                <w:szCs w:val="18"/>
                <w:lang w:val="en-GB" w:eastAsia="en-US"/>
              </w:rPr>
              <w:t>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84E129"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Optional with capability signalling</w:t>
            </w:r>
          </w:p>
        </w:tc>
      </w:tr>
      <w:tr w:rsidR="00362F53" w:rsidRPr="00B176C8" w14:paraId="50453BD9" w14:textId="77777777" w:rsidTr="008279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1BBC2C"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0EC563"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23-3-2c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B76C42" w14:textId="77777777" w:rsidR="00362F53" w:rsidRPr="00B176C8" w:rsidRDefault="00362F53" w:rsidP="008279A6">
            <w:pPr>
              <w:keepNext/>
              <w:keepLines/>
              <w:spacing w:after="0" w:line="240" w:lineRule="auto"/>
              <w:rPr>
                <w:rFonts w:ascii="Arial" w:hAnsi="Arial" w:cs="Arial"/>
                <w:color w:val="000000"/>
                <w:sz w:val="18"/>
                <w:szCs w:val="18"/>
                <w:lang w:val="en-GB"/>
              </w:rPr>
            </w:pPr>
            <w:r w:rsidRPr="00B176C8">
              <w:rPr>
                <w:rFonts w:ascii="Arial" w:hAnsi="Arial" w:cs="Arial"/>
                <w:color w:val="000000"/>
                <w:sz w:val="18"/>
                <w:szCs w:val="18"/>
                <w:lang w:val="en-GB"/>
              </w:rPr>
              <w:t>Second TPC field for 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C12594" w14:textId="77777777" w:rsidR="00362F53" w:rsidRPr="00B176C8" w:rsidRDefault="00362F53" w:rsidP="008279A6">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B176C8">
              <w:rPr>
                <w:rFonts w:ascii="Arial" w:hAnsi="Arial" w:cs="Arial"/>
                <w:color w:val="000000"/>
                <w:sz w:val="18"/>
                <w:szCs w:val="18"/>
                <w:lang w:val="en-GB"/>
              </w:rPr>
              <w:t>Support of second TPC field for per TRP closed-loop power control for PUCCH with DCI formats 1_1 /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CB4D25" w14:textId="77777777" w:rsidR="00362F53" w:rsidRPr="00B176C8" w:rsidRDefault="00362F53" w:rsidP="008279A6">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B176C8">
              <w:rPr>
                <w:rFonts w:ascii="Arial" w:eastAsia="MS Gothic" w:hAnsi="Arial" w:cs="Arial"/>
                <w:color w:val="000000"/>
                <w:sz w:val="18"/>
                <w:szCs w:val="18"/>
                <w:lang w:val="en-GB" w:eastAsia="ja-JP"/>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B6EFD"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zh-CN"/>
              </w:rPr>
            </w:pPr>
            <w:r w:rsidRPr="00B176C8">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BDC4FD"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3AF906"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zh-CN"/>
              </w:rPr>
            </w:pPr>
            <w:r w:rsidRPr="00B176C8">
              <w:rPr>
                <w:rFonts w:ascii="Arial" w:eastAsia="SimSun" w:hAnsi="Arial" w:cs="Arial"/>
                <w:color w:val="000000"/>
                <w:sz w:val="18"/>
                <w:szCs w:val="18"/>
                <w:lang w:val="en-GB" w:eastAsia="en-US"/>
              </w:rPr>
              <w:t>Second TPC field for multi-TRP PUCCH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70303A"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F6DAC4"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3365CD"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D51FB8"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2EC32A"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01FC9E"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Optional with capability signalling</w:t>
            </w:r>
          </w:p>
        </w:tc>
      </w:tr>
      <w:tr w:rsidR="00362F53" w:rsidRPr="00B176C8" w14:paraId="1BB8BC0F" w14:textId="77777777" w:rsidTr="008279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15D6D1"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DEC160"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23-3-3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AD7B94" w14:textId="77777777" w:rsidR="00362F53" w:rsidRPr="00B176C8" w:rsidRDefault="00362F53" w:rsidP="008279A6">
            <w:pPr>
              <w:keepNext/>
              <w:keepLines/>
              <w:spacing w:after="0" w:line="240" w:lineRule="auto"/>
              <w:rPr>
                <w:rFonts w:ascii="Arial" w:hAnsi="Arial" w:cs="Arial"/>
                <w:color w:val="000000"/>
                <w:sz w:val="18"/>
                <w:szCs w:val="18"/>
                <w:lang w:val="en-GB"/>
              </w:rPr>
            </w:pPr>
            <w:r w:rsidRPr="00B176C8">
              <w:rPr>
                <w:rFonts w:ascii="Arial" w:hAnsi="Arial" w:cs="Arial"/>
                <w:color w:val="000000"/>
                <w:sz w:val="18"/>
                <w:szCs w:val="18"/>
                <w:lang w:val="en-GB"/>
              </w:rPr>
              <w:t>Multi-TRP PUCCH repetition-intra-slot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6AD8B3" w14:textId="77777777" w:rsidR="00362F53" w:rsidRPr="00B176C8" w:rsidRDefault="00362F53" w:rsidP="008279A6">
            <w:pPr>
              <w:autoSpaceDE w:val="0"/>
              <w:autoSpaceDN w:val="0"/>
              <w:adjustRightInd w:val="0"/>
              <w:snapToGrid w:val="0"/>
              <w:spacing w:afterLines="50" w:after="120" w:line="240" w:lineRule="auto"/>
              <w:contextualSpacing/>
              <w:rPr>
                <w:rFonts w:ascii="Arial" w:hAnsi="Arial" w:cs="Arial"/>
                <w:color w:val="000000"/>
                <w:sz w:val="18"/>
                <w:szCs w:val="18"/>
                <w:lang w:val="en-GB"/>
              </w:rPr>
            </w:pPr>
            <w:ins w:id="130" w:author="김형태/책임연구원/미래기술센터 C&amp;M표준(연)5G무선통신표준Task(ht.kim@lge.com)" w:date="2022-04-21T18:46:00Z">
              <w:r>
                <w:rPr>
                  <w:rFonts w:ascii="Arial" w:hAnsi="Arial" w:cs="Arial"/>
                  <w:color w:val="000000"/>
                  <w:sz w:val="18"/>
                  <w:szCs w:val="18"/>
                  <w:lang w:val="en-GB"/>
                </w:rPr>
                <w:t xml:space="preserve">1. </w:t>
              </w:r>
            </w:ins>
            <w:r w:rsidRPr="00B176C8">
              <w:rPr>
                <w:rFonts w:ascii="Arial" w:hAnsi="Arial" w:cs="Arial"/>
                <w:color w:val="000000"/>
                <w:sz w:val="18"/>
                <w:szCs w:val="18"/>
                <w:lang w:val="en-GB"/>
              </w:rPr>
              <w:t>Support of PUCCH repetition scheme 3 (intra-slot repetition)</w:t>
            </w:r>
          </w:p>
          <w:p w14:paraId="47080F49" w14:textId="77777777" w:rsidR="00362F53" w:rsidRPr="00B176C8" w:rsidRDefault="00362F53" w:rsidP="008279A6">
            <w:pPr>
              <w:snapToGrid w:val="0"/>
              <w:spacing w:afterLines="50" w:after="120" w:line="240" w:lineRule="auto"/>
              <w:contextualSpacing/>
              <w:rPr>
                <w:rFonts w:ascii="Arial" w:hAnsi="Arial" w:cs="Arial"/>
                <w:color w:val="000000"/>
                <w:sz w:val="18"/>
                <w:szCs w:val="18"/>
                <w:lang w:val="en-GB"/>
              </w:rPr>
            </w:pPr>
            <w:r w:rsidRPr="00B176C8">
              <w:rPr>
                <w:rFonts w:ascii="Arial" w:hAnsi="Arial" w:cs="Arial"/>
                <w:color w:val="000000"/>
                <w:sz w:val="18"/>
                <w:szCs w:val="18"/>
                <w:lang w:val="en-GB"/>
              </w:rPr>
              <w:t>- sequential mapping for repetitions larger than 2</w:t>
            </w:r>
          </w:p>
          <w:p w14:paraId="1B3F4F92" w14:textId="77777777" w:rsidR="00362F53" w:rsidRDefault="00362F53" w:rsidP="008279A6">
            <w:pPr>
              <w:autoSpaceDE w:val="0"/>
              <w:autoSpaceDN w:val="0"/>
              <w:adjustRightInd w:val="0"/>
              <w:snapToGrid w:val="0"/>
              <w:spacing w:afterLines="50" w:after="120" w:line="240" w:lineRule="auto"/>
              <w:contextualSpacing/>
              <w:jc w:val="both"/>
              <w:rPr>
                <w:ins w:id="131" w:author="김형태/책임연구원/미래기술센터 C&amp;M표준(연)5G무선통신표준Task(ht.kim@lge.com)" w:date="2022-04-21T18:45:00Z"/>
                <w:rFonts w:ascii="Arial" w:hAnsi="Arial" w:cs="Arial"/>
                <w:color w:val="000000"/>
                <w:sz w:val="18"/>
                <w:szCs w:val="18"/>
                <w:lang w:val="en-GB"/>
              </w:rPr>
            </w:pPr>
            <w:r w:rsidRPr="00B176C8">
              <w:rPr>
                <w:rFonts w:ascii="Arial" w:hAnsi="Arial" w:cs="Arial"/>
                <w:color w:val="000000"/>
                <w:sz w:val="18"/>
                <w:szCs w:val="18"/>
                <w:lang w:val="en-GB"/>
              </w:rPr>
              <w:t>- cyclic mapping for 2 repetitions</w:t>
            </w:r>
          </w:p>
          <w:p w14:paraId="66DC44AA" w14:textId="77777777" w:rsidR="00362F53" w:rsidRPr="00B176C8" w:rsidRDefault="00362F53" w:rsidP="008279A6">
            <w:pPr>
              <w:autoSpaceDE w:val="0"/>
              <w:autoSpaceDN w:val="0"/>
              <w:adjustRightInd w:val="0"/>
              <w:snapToGrid w:val="0"/>
              <w:spacing w:afterLines="50" w:after="120" w:line="240" w:lineRule="auto"/>
              <w:contextualSpacing/>
              <w:jc w:val="both"/>
              <w:rPr>
                <w:ins w:id="132" w:author="김형태/책임연구원/미래기술센터 C&amp;M표준(연)5G무선통신표준Task(ht.kim@lge.com)" w:date="2022-04-21T18:45:00Z"/>
                <w:rFonts w:ascii="Arial" w:hAnsi="Arial" w:cs="Arial"/>
                <w:color w:val="000000"/>
                <w:sz w:val="18"/>
                <w:szCs w:val="18"/>
                <w:lang w:val="en-GB"/>
              </w:rPr>
            </w:pPr>
            <w:ins w:id="133" w:author="김형태/책임연구원/미래기술센터 C&amp;M표준(연)5G무선통신표준Task(ht.kim@lge.com)" w:date="2022-04-21T18:45:00Z">
              <w:r w:rsidRPr="00B176C8">
                <w:rPr>
                  <w:rFonts w:ascii="Arial" w:hAnsi="Arial" w:cs="Arial"/>
                  <w:color w:val="000000"/>
                  <w:sz w:val="18"/>
                  <w:szCs w:val="18"/>
                  <w:lang w:val="en-GB"/>
                </w:rPr>
                <w:t>2. Support of up to two PUCCH power control parameter sets/spatial relation info per PUCCH resource</w:t>
              </w:r>
            </w:ins>
          </w:p>
          <w:p w14:paraId="2B43298A" w14:textId="77777777" w:rsidR="00362F53" w:rsidRPr="00390A33" w:rsidRDefault="00362F53" w:rsidP="008279A6">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9D6FAB" w14:textId="77777777" w:rsidR="00362F53" w:rsidRPr="00B176C8" w:rsidRDefault="00362F53" w:rsidP="008279A6">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B176C8">
              <w:rPr>
                <w:rFonts w:ascii="Arial" w:eastAsia="MS Gothic" w:hAnsi="Arial" w:cs="Arial"/>
                <w:color w:val="000000"/>
                <w:sz w:val="18"/>
                <w:szCs w:val="18"/>
                <w:lang w:val="en-GB" w:eastAsia="ja-JP"/>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D1D97A"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zh-CN"/>
              </w:rPr>
            </w:pPr>
            <w:r w:rsidRPr="00B176C8">
              <w:rPr>
                <w:rFonts w:ascii="Arial" w:eastAsia="SimSun" w:hAnsi="Arial" w:cs="Arial"/>
                <w:color w:val="000000"/>
                <w:sz w:val="18"/>
                <w:szCs w:val="18"/>
                <w:lang w:val="en-GB" w:eastAsia="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90D571"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592BC3"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zh-CN"/>
              </w:rPr>
            </w:pPr>
            <w:r w:rsidRPr="00B176C8">
              <w:rPr>
                <w:rFonts w:ascii="Arial" w:eastAsia="SimSun" w:hAnsi="Arial" w:cs="Arial"/>
                <w:color w:val="000000"/>
                <w:sz w:val="18"/>
                <w:szCs w:val="18"/>
                <w:lang w:val="en-GB" w:eastAsia="en-US"/>
              </w:rPr>
              <w:t>PUCCH repetition scheme 3 (intra-slot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F0BE44"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C01C29"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050220"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2F460F"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ja-JP"/>
              </w:rPr>
            </w:pPr>
            <w:r w:rsidRPr="00B176C8">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9FB5BF"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0C2372" w14:textId="77777777" w:rsidR="00362F53" w:rsidRPr="00B176C8" w:rsidRDefault="00362F53" w:rsidP="008279A6">
            <w:pPr>
              <w:keepNext/>
              <w:keepLines/>
              <w:spacing w:after="0" w:line="240" w:lineRule="auto"/>
              <w:rPr>
                <w:rFonts w:ascii="Arial" w:eastAsia="SimSun" w:hAnsi="Arial" w:cs="Arial"/>
                <w:color w:val="000000"/>
                <w:sz w:val="18"/>
                <w:szCs w:val="18"/>
                <w:lang w:val="en-GB" w:eastAsia="en-US"/>
              </w:rPr>
            </w:pPr>
            <w:r w:rsidRPr="00B176C8">
              <w:rPr>
                <w:rFonts w:ascii="Arial" w:eastAsia="SimSun" w:hAnsi="Arial" w:cs="Arial"/>
                <w:color w:val="000000"/>
                <w:sz w:val="18"/>
                <w:szCs w:val="18"/>
                <w:lang w:val="en-GB" w:eastAsia="en-US"/>
              </w:rPr>
              <w:t>Optional with capability signalling</w:t>
            </w:r>
          </w:p>
        </w:tc>
      </w:tr>
    </w:tbl>
    <w:p w14:paraId="0FF1C64E" w14:textId="77777777" w:rsidR="00362F53" w:rsidRDefault="00362F53" w:rsidP="00855901">
      <w:pPr>
        <w:ind w:firstLineChars="193" w:firstLine="425"/>
        <w:jc w:val="both"/>
        <w:rPr>
          <w:rFonts w:ascii="Times New Roman" w:hAnsi="Times New Roman"/>
        </w:rPr>
      </w:pPr>
    </w:p>
    <w:p w14:paraId="726101C0" w14:textId="5177867F" w:rsidR="00362F53" w:rsidRPr="00855901" w:rsidRDefault="00362F53" w:rsidP="00362F53">
      <w:pPr>
        <w:pStyle w:val="2"/>
        <w:numPr>
          <w:ilvl w:val="1"/>
          <w:numId w:val="10"/>
        </w:numPr>
        <w:spacing w:beforeLines="100" w:afterLines="50" w:after="120" w:line="240" w:lineRule="auto"/>
        <w:rPr>
          <w:i w:val="0"/>
        </w:rPr>
      </w:pPr>
      <w:r w:rsidRPr="00362F53">
        <w:rPr>
          <w:i w:val="0"/>
        </w:rPr>
        <w:t>Multi-TRP HST-SFN</w:t>
      </w:r>
    </w:p>
    <w:p w14:paraId="0E8D0DE7" w14:textId="61B7A5B8" w:rsidR="00362F53" w:rsidRPr="005B04D8" w:rsidRDefault="00362F53" w:rsidP="00362F53">
      <w:pPr>
        <w:ind w:firstLineChars="193" w:firstLine="425"/>
        <w:jc w:val="both"/>
        <w:rPr>
          <w:rFonts w:ascii="Times New Roman" w:hAnsi="Times New Roman"/>
          <w:b/>
          <w:szCs w:val="24"/>
          <w:lang w:val="en-GB"/>
        </w:rPr>
      </w:pPr>
      <w:r>
        <w:rPr>
          <w:rFonts w:ascii="Times New Roman" w:hAnsi="Times New Roman"/>
          <w:b/>
          <w:bCs/>
          <w:szCs w:val="24"/>
          <w:lang w:val="en-GB"/>
        </w:rPr>
        <w:t>23-</w:t>
      </w:r>
      <w:r w:rsidR="005C2954">
        <w:rPr>
          <w:rFonts w:ascii="Times New Roman" w:hAnsi="Times New Roman"/>
          <w:b/>
          <w:bCs/>
          <w:szCs w:val="24"/>
          <w:lang w:val="en-GB"/>
        </w:rPr>
        <w:t>6</w:t>
      </w:r>
      <w:r>
        <w:rPr>
          <w:rFonts w:ascii="Times New Roman" w:hAnsi="Times New Roman"/>
          <w:b/>
          <w:bCs/>
          <w:szCs w:val="24"/>
          <w:lang w:val="en-GB"/>
        </w:rPr>
        <w:t>-</w:t>
      </w:r>
      <w:r w:rsidR="005C2954">
        <w:rPr>
          <w:rFonts w:ascii="Times New Roman" w:hAnsi="Times New Roman"/>
          <w:b/>
          <w:bCs/>
          <w:szCs w:val="24"/>
          <w:lang w:val="en-GB"/>
        </w:rPr>
        <w:t>2a</w:t>
      </w:r>
    </w:p>
    <w:p w14:paraId="545B00CD" w14:textId="6B1B770E" w:rsidR="00362F53" w:rsidRDefault="0070377B" w:rsidP="005C2954">
      <w:pPr>
        <w:numPr>
          <w:ilvl w:val="2"/>
          <w:numId w:val="8"/>
        </w:numPr>
        <w:jc w:val="both"/>
        <w:rPr>
          <w:rFonts w:ascii="Times New Roman" w:hAnsi="Times New Roman"/>
          <w:szCs w:val="24"/>
          <w:lang w:val="en-GB"/>
        </w:rPr>
      </w:pPr>
      <w:r>
        <w:rPr>
          <w:rFonts w:ascii="Times New Roman" w:hAnsi="Times New Roman" w:hint="eastAsia"/>
          <w:szCs w:val="24"/>
          <w:lang w:val="en-GB"/>
        </w:rPr>
        <w:t>T</w:t>
      </w:r>
      <w:r w:rsidR="005C2954">
        <w:rPr>
          <w:rFonts w:ascii="Times New Roman" w:hAnsi="Times New Roman"/>
          <w:szCs w:val="24"/>
          <w:lang w:val="en-GB"/>
        </w:rPr>
        <w:t>he p</w:t>
      </w:r>
      <w:r w:rsidR="005C2954" w:rsidRPr="005C2954">
        <w:rPr>
          <w:rFonts w:ascii="Times New Roman" w:hAnsi="Times New Roman"/>
          <w:szCs w:val="24"/>
          <w:lang w:val="en-GB"/>
        </w:rPr>
        <w:t>rerequisite</w:t>
      </w:r>
      <w:r w:rsidR="005C2954">
        <w:rPr>
          <w:rFonts w:ascii="Times New Roman" w:hAnsi="Times New Roman"/>
          <w:szCs w:val="24"/>
          <w:lang w:val="en-GB"/>
        </w:rPr>
        <w:t xml:space="preserve"> </w:t>
      </w:r>
      <w:r>
        <w:rPr>
          <w:rFonts w:ascii="Times New Roman" w:hAnsi="Times New Roman"/>
          <w:szCs w:val="24"/>
          <w:lang w:val="en-GB"/>
        </w:rPr>
        <w:t xml:space="preserve">FG </w:t>
      </w:r>
      <w:r w:rsidR="005C2954">
        <w:rPr>
          <w:rFonts w:ascii="Times New Roman" w:hAnsi="Times New Roman"/>
          <w:szCs w:val="24"/>
          <w:lang w:val="en-GB"/>
        </w:rPr>
        <w:t>23-6-2 is</w:t>
      </w:r>
      <w:r>
        <w:rPr>
          <w:rFonts w:ascii="Times New Roman" w:hAnsi="Times New Roman"/>
          <w:szCs w:val="24"/>
          <w:lang w:val="en-GB"/>
        </w:rPr>
        <w:t xml:space="preserve"> not</w:t>
      </w:r>
      <w:r w:rsidR="005C2954">
        <w:rPr>
          <w:rFonts w:ascii="Times New Roman" w:hAnsi="Times New Roman"/>
          <w:szCs w:val="24"/>
          <w:lang w:val="en-GB"/>
        </w:rPr>
        <w:t xml:space="preserve"> needed. In </w:t>
      </w:r>
      <w:r>
        <w:rPr>
          <w:rFonts w:ascii="Times New Roman" w:hAnsi="Times New Roman"/>
          <w:szCs w:val="24"/>
          <w:lang w:val="en-GB"/>
        </w:rPr>
        <w:t xml:space="preserve">FG </w:t>
      </w:r>
      <w:r w:rsidR="005C2954">
        <w:rPr>
          <w:rFonts w:ascii="Times New Roman" w:hAnsi="Times New Roman"/>
          <w:szCs w:val="24"/>
          <w:lang w:val="en-GB"/>
        </w:rPr>
        <w:t xml:space="preserve">23-6-2, if dynamic switching is supported, </w:t>
      </w:r>
      <w:r w:rsidR="00C36B86">
        <w:rPr>
          <w:rFonts w:ascii="Times New Roman" w:hAnsi="Times New Roman"/>
          <w:szCs w:val="24"/>
          <w:lang w:val="en-GB"/>
        </w:rPr>
        <w:t xml:space="preserve">this would mean that </w:t>
      </w:r>
      <w:r w:rsidR="005C2954">
        <w:rPr>
          <w:rFonts w:ascii="Times New Roman" w:hAnsi="Times New Roman"/>
          <w:szCs w:val="24"/>
          <w:lang w:val="en-GB"/>
        </w:rPr>
        <w:t xml:space="preserve">combination of SFN scheme B for PDCCH and single-TRP PDSCH is supported </w:t>
      </w:r>
      <w:r w:rsidR="00C36B86">
        <w:rPr>
          <w:rFonts w:ascii="Times New Roman" w:hAnsi="Times New Roman"/>
          <w:szCs w:val="24"/>
          <w:lang w:val="en-GB"/>
        </w:rPr>
        <w:t xml:space="preserve">which is not supported </w:t>
      </w:r>
      <w:r w:rsidR="005C2954">
        <w:rPr>
          <w:rFonts w:ascii="Times New Roman" w:hAnsi="Times New Roman"/>
          <w:szCs w:val="24"/>
          <w:lang w:val="en-GB"/>
        </w:rPr>
        <w:t xml:space="preserve">in RAN1 specification. </w:t>
      </w:r>
    </w:p>
    <w:p w14:paraId="423AA6EB" w14:textId="63C48514" w:rsidR="00362F53" w:rsidRPr="005B04D8" w:rsidRDefault="00362F53" w:rsidP="00362F53">
      <w:pPr>
        <w:ind w:firstLineChars="193" w:firstLine="425"/>
        <w:jc w:val="both"/>
        <w:rPr>
          <w:rFonts w:ascii="Times New Roman" w:hAnsi="Times New Roman"/>
          <w:b/>
          <w:szCs w:val="24"/>
          <w:lang w:val="en-GB"/>
        </w:rPr>
      </w:pPr>
      <w:r>
        <w:rPr>
          <w:rFonts w:ascii="Times New Roman" w:hAnsi="Times New Roman"/>
          <w:b/>
          <w:bCs/>
          <w:szCs w:val="24"/>
          <w:lang w:val="en-GB"/>
        </w:rPr>
        <w:t>23-</w:t>
      </w:r>
      <w:r w:rsidR="005C2954">
        <w:rPr>
          <w:rFonts w:ascii="Times New Roman" w:hAnsi="Times New Roman"/>
          <w:b/>
          <w:bCs/>
          <w:szCs w:val="24"/>
          <w:lang w:val="en-GB"/>
        </w:rPr>
        <w:t>6</w:t>
      </w:r>
      <w:r>
        <w:rPr>
          <w:rFonts w:ascii="Times New Roman" w:hAnsi="Times New Roman"/>
          <w:b/>
          <w:bCs/>
          <w:szCs w:val="24"/>
          <w:lang w:val="en-GB"/>
        </w:rPr>
        <w:t>-</w:t>
      </w:r>
      <w:r w:rsidR="005C2954">
        <w:rPr>
          <w:rFonts w:ascii="Times New Roman" w:hAnsi="Times New Roman"/>
          <w:b/>
          <w:bCs/>
          <w:szCs w:val="24"/>
          <w:lang w:val="en-GB"/>
        </w:rPr>
        <w:t>3</w:t>
      </w:r>
    </w:p>
    <w:p w14:paraId="5F22552B" w14:textId="69444B39" w:rsidR="00362F53" w:rsidRPr="00B5684C" w:rsidRDefault="005C2954" w:rsidP="00362F53">
      <w:pPr>
        <w:numPr>
          <w:ilvl w:val="2"/>
          <w:numId w:val="8"/>
        </w:numPr>
        <w:jc w:val="both"/>
        <w:rPr>
          <w:rFonts w:ascii="Times New Roman" w:hAnsi="Times New Roman"/>
          <w:szCs w:val="24"/>
          <w:lang w:val="en-GB"/>
        </w:rPr>
      </w:pPr>
      <w:r>
        <w:rPr>
          <w:rFonts w:ascii="Times New Roman" w:hAnsi="Times New Roman"/>
          <w:szCs w:val="24"/>
          <w:lang w:val="en-GB"/>
        </w:rPr>
        <w:t xml:space="preserve">23-6-1-1 should be included in the prerequisite. </w:t>
      </w:r>
    </w:p>
    <w:p w14:paraId="39420857" w14:textId="6FAB9222" w:rsidR="00362F53" w:rsidRPr="0078183E" w:rsidRDefault="00362F53" w:rsidP="00362F53">
      <w:pPr>
        <w:ind w:left="480" w:firstLine="360"/>
        <w:contextualSpacing/>
        <w:jc w:val="both"/>
        <w:rPr>
          <w:rFonts w:ascii="Times New Roman" w:hAnsi="Times New Roman"/>
          <w:szCs w:val="24"/>
          <w:lang w:val="en-GB"/>
        </w:rPr>
      </w:pPr>
      <w:r w:rsidRPr="0078183E">
        <w:rPr>
          <w:rFonts w:ascii="Times New Roman" w:hAnsi="Times New Roman"/>
          <w:b/>
          <w:szCs w:val="24"/>
          <w:lang w:val="en-GB"/>
        </w:rPr>
        <w:t xml:space="preserve">Proposal </w:t>
      </w:r>
      <w:r w:rsidR="00FC5E74">
        <w:rPr>
          <w:rFonts w:ascii="Times New Roman" w:hAnsi="Times New Roman"/>
          <w:b/>
          <w:szCs w:val="24"/>
          <w:lang w:val="en-GB"/>
        </w:rPr>
        <w:t>7</w:t>
      </w:r>
      <w:r w:rsidRPr="0078183E">
        <w:rPr>
          <w:rFonts w:ascii="Times New Roman" w:hAnsi="Times New Roman"/>
          <w:b/>
          <w:szCs w:val="24"/>
          <w:lang w:val="en-GB"/>
        </w:rPr>
        <w:t xml:space="preserve">: Adopt the following table for Rel-17 M-TRP </w:t>
      </w:r>
      <w:r w:rsidR="005C2954">
        <w:rPr>
          <w:rFonts w:ascii="Times New Roman" w:hAnsi="Times New Roman"/>
          <w:b/>
          <w:szCs w:val="24"/>
          <w:lang w:val="en-GB"/>
        </w:rPr>
        <w:t>HST-SFN</w:t>
      </w:r>
      <w:r w:rsidRPr="0078183E">
        <w:rPr>
          <w:rFonts w:ascii="Times New Roman" w:hAnsi="Times New Roman"/>
          <w:b/>
          <w:szCs w:val="24"/>
          <w:lang w:val="en-GB"/>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C2954" w:rsidRPr="005C2954" w14:paraId="7A168D8C" w14:textId="77777777" w:rsidTr="008279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66907E" w14:textId="77777777" w:rsidR="005C2954" w:rsidRPr="005C2954" w:rsidRDefault="005C2954" w:rsidP="005C2954">
            <w:pPr>
              <w:keepNext/>
              <w:keepLines/>
              <w:spacing w:after="0" w:line="240" w:lineRule="auto"/>
              <w:rPr>
                <w:rFonts w:ascii="Arial" w:eastAsia="SimSun" w:hAnsi="Arial" w:cs="Arial"/>
                <w:color w:val="000000"/>
                <w:sz w:val="18"/>
                <w:szCs w:val="18"/>
                <w:lang w:val="en-GB" w:eastAsia="ja-JP"/>
              </w:rPr>
            </w:pPr>
            <w:r w:rsidRPr="005C2954">
              <w:rPr>
                <w:rFonts w:ascii="Arial" w:eastAsia="SimSun" w:hAnsi="Arial" w:cs="Arial"/>
                <w:color w:val="000000"/>
                <w:sz w:val="18"/>
                <w:szCs w:val="18"/>
                <w:lang w:val="en-GB" w:eastAsia="en-US"/>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C2264A" w14:textId="77777777" w:rsidR="005C2954" w:rsidRPr="005C2954" w:rsidRDefault="005C2954" w:rsidP="005C2954">
            <w:pPr>
              <w:keepNext/>
              <w:keepLines/>
              <w:spacing w:after="0" w:line="240" w:lineRule="auto"/>
              <w:rPr>
                <w:rFonts w:ascii="Arial" w:eastAsia="SimSun" w:hAnsi="Arial" w:cs="Arial"/>
                <w:color w:val="000000"/>
                <w:sz w:val="18"/>
                <w:szCs w:val="18"/>
                <w:lang w:val="en-GB" w:eastAsia="ja-JP"/>
              </w:rPr>
            </w:pPr>
            <w:r w:rsidRPr="005C2954">
              <w:rPr>
                <w:rFonts w:ascii="Arial" w:eastAsia="SimSun" w:hAnsi="Arial" w:cs="Arial"/>
                <w:color w:val="000000"/>
                <w:sz w:val="18"/>
                <w:szCs w:val="18"/>
                <w:lang w:val="en-GB" w:eastAsia="en-US"/>
              </w:rPr>
              <w:t>23-6-2a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43A9AB" w14:textId="77777777" w:rsidR="005C2954" w:rsidRPr="005C2954" w:rsidRDefault="005C2954" w:rsidP="005C2954">
            <w:pPr>
              <w:keepNext/>
              <w:keepLines/>
              <w:spacing w:after="0" w:line="240" w:lineRule="auto"/>
              <w:rPr>
                <w:rFonts w:ascii="Arial" w:eastAsia="SimSun" w:hAnsi="Arial" w:cs="Arial"/>
                <w:color w:val="000000"/>
                <w:sz w:val="18"/>
                <w:szCs w:val="18"/>
                <w:lang w:val="en-GB" w:eastAsia="zh-CN"/>
              </w:rPr>
            </w:pPr>
            <w:r w:rsidRPr="005C2954">
              <w:rPr>
                <w:rFonts w:ascii="Arial" w:eastAsia="SimSun" w:hAnsi="Arial" w:cs="Arial"/>
                <w:color w:val="000000"/>
                <w:sz w:val="18"/>
                <w:szCs w:val="18"/>
                <w:lang w:val="en-GB" w:eastAsia="zh-CN"/>
              </w:rPr>
              <w:t>Dynamic switching - scheme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D0D538" w14:textId="77777777" w:rsidR="005C2954" w:rsidRPr="005C2954" w:rsidRDefault="005C2954" w:rsidP="005C2954">
            <w:pPr>
              <w:keepNext/>
              <w:keepLines/>
              <w:spacing w:after="0" w:line="240" w:lineRule="auto"/>
              <w:rPr>
                <w:rFonts w:ascii="Arial" w:eastAsia="SimSun" w:hAnsi="Arial" w:cs="Arial"/>
                <w:color w:val="000000"/>
                <w:sz w:val="18"/>
                <w:szCs w:val="18"/>
                <w:lang w:val="en-GB" w:eastAsia="zh-CN"/>
              </w:rPr>
            </w:pPr>
            <w:r w:rsidRPr="005C2954">
              <w:rPr>
                <w:rFonts w:ascii="Arial" w:eastAsia="SimSun" w:hAnsi="Arial" w:cs="Arial"/>
                <w:color w:val="000000"/>
                <w:sz w:val="18"/>
                <w:szCs w:val="18"/>
                <w:lang w:val="en-GB" w:eastAsia="zh-CN"/>
              </w:rPr>
              <w:t xml:space="preserve">Support of dynamic switching between single-TRP and PDSCH SFN scheme B </w:t>
            </w:r>
            <w:r w:rsidRPr="005C2954">
              <w:rPr>
                <w:rFonts w:ascii="Arial" w:hAnsi="Arial" w:cs="Arial"/>
                <w:color w:val="000000"/>
                <w:sz w:val="18"/>
                <w:szCs w:val="18"/>
                <w:lang w:val="en-GB"/>
              </w:rPr>
              <w:t>by TCI state field in</w:t>
            </w:r>
            <w:r w:rsidRPr="005C2954">
              <w:rPr>
                <w:rFonts w:ascii="Arial" w:eastAsia="SimSun" w:hAnsi="Arial" w:cs="Arial"/>
                <w:color w:val="000000"/>
                <w:sz w:val="18"/>
                <w:szCs w:val="18"/>
                <w:lang w:val="en-GB"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90A5DB" w14:textId="51DF8795" w:rsidR="005C2954" w:rsidRPr="005C2954" w:rsidRDefault="005C2954" w:rsidP="005C2954">
            <w:pPr>
              <w:keepNext/>
              <w:keepLines/>
              <w:spacing w:after="0" w:line="240" w:lineRule="auto"/>
              <w:rPr>
                <w:rFonts w:ascii="Arial" w:eastAsia="SimSun" w:hAnsi="Arial" w:cs="Arial"/>
                <w:color w:val="000000"/>
                <w:sz w:val="18"/>
                <w:szCs w:val="18"/>
                <w:lang w:val="en-GB" w:eastAsia="en-US"/>
              </w:rPr>
            </w:pPr>
            <w:del w:id="134" w:author="LGE" w:date="2022-04-22T06:39:00Z">
              <w:r w:rsidRPr="005C2954" w:rsidDel="005C2954">
                <w:rPr>
                  <w:rFonts w:ascii="Arial" w:eastAsia="SimSun" w:hAnsi="Arial" w:cs="Arial"/>
                  <w:color w:val="000000"/>
                  <w:sz w:val="18"/>
                  <w:szCs w:val="18"/>
                  <w:lang w:val="en-GB" w:eastAsia="en-US"/>
                </w:rPr>
                <w:delText xml:space="preserve">[23-6-2 or] </w:delText>
              </w:r>
            </w:del>
            <w:r w:rsidRPr="005C2954">
              <w:rPr>
                <w:rFonts w:ascii="Arial" w:eastAsia="SimSun" w:hAnsi="Arial" w:cs="Arial"/>
                <w:color w:val="000000"/>
                <w:sz w:val="18"/>
                <w:szCs w:val="18"/>
                <w:lang w:val="en-GB" w:eastAsia="en-US"/>
              </w:rPr>
              <w:t>23-6-2b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37743D" w14:textId="77777777" w:rsidR="005C2954" w:rsidRPr="005C2954" w:rsidRDefault="005C2954" w:rsidP="005C2954">
            <w:pPr>
              <w:keepNext/>
              <w:keepLines/>
              <w:spacing w:after="0" w:line="240" w:lineRule="auto"/>
              <w:rPr>
                <w:rFonts w:ascii="Arial" w:eastAsia="SimSun" w:hAnsi="Arial" w:cs="Arial"/>
                <w:color w:val="000000"/>
                <w:sz w:val="18"/>
                <w:szCs w:val="18"/>
                <w:lang w:val="en-GB" w:eastAsia="zh-CN"/>
              </w:rPr>
            </w:pPr>
            <w:r w:rsidRPr="005C2954">
              <w:rPr>
                <w:rFonts w:ascii="Arial" w:eastAsia="SimSun" w:hAnsi="Arial" w:cs="Arial"/>
                <w:color w:val="000000"/>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730C0C" w14:textId="77777777" w:rsidR="005C2954" w:rsidRPr="005C2954" w:rsidRDefault="005C2954" w:rsidP="005C295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A1F190" w14:textId="77777777" w:rsidR="005C2954" w:rsidRPr="005C2954" w:rsidRDefault="005C2954" w:rsidP="005C2954">
            <w:pPr>
              <w:keepNext/>
              <w:keepLines/>
              <w:spacing w:after="0" w:line="240" w:lineRule="auto"/>
              <w:rPr>
                <w:rFonts w:ascii="Arial" w:eastAsia="SimSun" w:hAnsi="Arial" w:cs="Arial"/>
                <w:color w:val="000000"/>
                <w:sz w:val="18"/>
                <w:szCs w:val="18"/>
                <w:lang w:val="en-GB" w:eastAsia="zh-CN"/>
              </w:rPr>
            </w:pPr>
            <w:r w:rsidRPr="005C2954">
              <w:rPr>
                <w:rFonts w:ascii="Arial" w:eastAsia="SimSun" w:hAnsi="Arial" w:cs="Arial"/>
                <w:color w:val="000000"/>
                <w:sz w:val="18"/>
                <w:szCs w:val="18"/>
                <w:lang w:val="en-GB" w:eastAsia="zh-CN"/>
              </w:rPr>
              <w:t>Dynamic switching – scheme B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BD0CE9" w14:textId="77777777" w:rsidR="005C2954" w:rsidRPr="005C2954" w:rsidRDefault="005C2954" w:rsidP="005C2954">
            <w:pPr>
              <w:keepNext/>
              <w:keepLines/>
              <w:spacing w:after="0" w:line="240" w:lineRule="auto"/>
              <w:rPr>
                <w:rFonts w:ascii="Arial" w:eastAsia="SimSun" w:hAnsi="Arial" w:cs="Arial"/>
                <w:color w:val="000000"/>
                <w:sz w:val="18"/>
                <w:szCs w:val="18"/>
                <w:lang w:val="en-GB" w:eastAsia="zh-CN"/>
              </w:rPr>
            </w:pPr>
            <w:r w:rsidRPr="005C2954">
              <w:rPr>
                <w:rFonts w:ascii="Arial" w:eastAsia="SimSun" w:hAnsi="Arial" w:cs="Arial"/>
                <w:color w:val="000000"/>
                <w:sz w:val="18"/>
                <w:szCs w:val="18"/>
                <w:lang w:val="en-GB"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A51A31" w14:textId="77777777" w:rsidR="005C2954" w:rsidRPr="005C2954" w:rsidRDefault="005C2954" w:rsidP="005C2954">
            <w:pPr>
              <w:keepNext/>
              <w:keepLines/>
              <w:spacing w:after="0" w:line="240" w:lineRule="auto"/>
              <w:rPr>
                <w:rFonts w:ascii="Arial" w:eastAsia="SimSun" w:hAnsi="Arial" w:cs="Arial"/>
                <w:color w:val="000000"/>
                <w:sz w:val="18"/>
                <w:szCs w:val="18"/>
                <w:lang w:val="en-GB" w:eastAsia="en-US"/>
              </w:rPr>
            </w:pPr>
            <w:r w:rsidRPr="005C2954">
              <w:rPr>
                <w:rFonts w:ascii="Arial" w:eastAsia="SimSun" w:hAnsi="Arial" w:cs="Arial"/>
                <w:color w:val="000000"/>
                <w:sz w:val="18"/>
                <w:szCs w:val="18"/>
                <w:lang w:val="en-GB"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EA9194" w14:textId="77777777" w:rsidR="005C2954" w:rsidRPr="005C2954" w:rsidRDefault="005C2954" w:rsidP="005C2954">
            <w:pPr>
              <w:keepNext/>
              <w:keepLines/>
              <w:spacing w:after="0" w:line="240" w:lineRule="auto"/>
              <w:rPr>
                <w:rFonts w:ascii="Arial" w:eastAsia="SimSun" w:hAnsi="Arial" w:cs="Arial"/>
                <w:color w:val="000000"/>
                <w:sz w:val="18"/>
                <w:szCs w:val="18"/>
                <w:lang w:val="en-GB" w:eastAsia="en-US"/>
              </w:rPr>
            </w:pPr>
            <w:r w:rsidRPr="005C2954">
              <w:rPr>
                <w:rFonts w:ascii="Arial" w:eastAsia="SimSun" w:hAnsi="Arial" w:cs="Arial"/>
                <w:color w:val="000000"/>
                <w:sz w:val="18"/>
                <w:szCs w:val="18"/>
                <w:lang w:val="en-GB" w:eastAsia="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DFDB6B" w14:textId="77777777" w:rsidR="005C2954" w:rsidRPr="005C2954" w:rsidRDefault="005C2954" w:rsidP="005C2954">
            <w:pPr>
              <w:keepNext/>
              <w:keepLines/>
              <w:spacing w:after="0" w:line="240" w:lineRule="auto"/>
              <w:rPr>
                <w:rFonts w:ascii="Arial" w:eastAsia="SimSun" w:hAnsi="Arial" w:cs="Arial"/>
                <w:color w:val="000000"/>
                <w:sz w:val="18"/>
                <w:szCs w:val="18"/>
                <w:lang w:val="en-GB" w:eastAsia="ja-JP"/>
              </w:rPr>
            </w:pPr>
            <w:r w:rsidRPr="005C2954">
              <w:rPr>
                <w:rFonts w:ascii="Arial" w:eastAsia="SimSun" w:hAnsi="Arial" w:cs="Arial"/>
                <w:color w:val="000000"/>
                <w:sz w:val="18"/>
                <w:szCs w:val="18"/>
                <w:lang w:val="en-GB"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F16D11" w14:textId="77777777" w:rsidR="005C2954" w:rsidRPr="005C2954" w:rsidRDefault="005C2954" w:rsidP="005C295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F1ECCF" w14:textId="77777777" w:rsidR="005C2954" w:rsidRPr="005C2954" w:rsidRDefault="005C2954" w:rsidP="005C2954">
            <w:pPr>
              <w:keepNext/>
              <w:keepLines/>
              <w:spacing w:after="0" w:line="240" w:lineRule="auto"/>
              <w:rPr>
                <w:rFonts w:ascii="Arial" w:eastAsia="SimSun" w:hAnsi="Arial" w:cs="Arial"/>
                <w:color w:val="000000"/>
                <w:sz w:val="18"/>
                <w:szCs w:val="18"/>
                <w:lang w:val="en-GB" w:eastAsia="en-US"/>
              </w:rPr>
            </w:pPr>
            <w:r w:rsidRPr="005C2954">
              <w:rPr>
                <w:rFonts w:ascii="Arial" w:eastAsia="SimSun" w:hAnsi="Arial" w:cs="Arial"/>
                <w:color w:val="000000"/>
                <w:sz w:val="18"/>
                <w:szCs w:val="18"/>
                <w:lang w:val="en-GB" w:eastAsia="en-US"/>
              </w:rPr>
              <w:t>Optional with capability signalling</w:t>
            </w:r>
          </w:p>
        </w:tc>
      </w:tr>
      <w:tr w:rsidR="005C2954" w:rsidRPr="00263855" w14:paraId="75825558" w14:textId="77777777" w:rsidTr="005C295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EE0305" w14:textId="77777777" w:rsidR="005C2954" w:rsidRPr="005C2954" w:rsidRDefault="005C2954" w:rsidP="005C2954">
            <w:pPr>
              <w:rPr>
                <w:rFonts w:ascii="Arial" w:eastAsia="SimSun" w:hAnsi="Arial" w:cs="Arial"/>
                <w:color w:val="000000"/>
                <w:sz w:val="18"/>
                <w:szCs w:val="18"/>
                <w:lang w:val="en-GB" w:eastAsia="en-US"/>
              </w:rPr>
            </w:pPr>
            <w:r w:rsidRPr="005C2954">
              <w:rPr>
                <w:rFonts w:ascii="Arial" w:eastAsia="SimSun" w:hAnsi="Arial" w:cs="Arial"/>
                <w:color w:val="000000"/>
                <w:sz w:val="18"/>
                <w:szCs w:val="18"/>
                <w:lang w:val="en-GB" w:eastAsia="en-US"/>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F6D7C4" w14:textId="77777777" w:rsidR="005C2954" w:rsidRPr="005C2954" w:rsidRDefault="005C2954" w:rsidP="005C2954">
            <w:pPr>
              <w:rPr>
                <w:rFonts w:ascii="Arial" w:eastAsia="SimSun" w:hAnsi="Arial" w:cs="Arial"/>
                <w:color w:val="000000"/>
                <w:sz w:val="18"/>
                <w:szCs w:val="18"/>
                <w:lang w:val="en-GB" w:eastAsia="en-US"/>
              </w:rPr>
            </w:pPr>
            <w:r w:rsidRPr="005C2954">
              <w:rPr>
                <w:rFonts w:ascii="Arial" w:eastAsia="SimSun" w:hAnsi="Arial" w:cs="Arial"/>
                <w:color w:val="000000"/>
                <w:sz w:val="18"/>
                <w:szCs w:val="18"/>
                <w:lang w:val="en-GB" w:eastAsia="en-US"/>
              </w:rPr>
              <w:t>23-6-3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C06B32" w14:textId="77777777" w:rsidR="005C2954" w:rsidRPr="005C2954" w:rsidRDefault="005C2954" w:rsidP="005C2954">
            <w:pPr>
              <w:rPr>
                <w:rFonts w:ascii="Arial" w:eastAsia="SimSun" w:hAnsi="Arial" w:cs="Arial"/>
                <w:color w:val="000000"/>
                <w:sz w:val="18"/>
                <w:szCs w:val="18"/>
                <w:lang w:val="en-GB" w:eastAsia="zh-CN"/>
              </w:rPr>
            </w:pPr>
            <w:r w:rsidRPr="005C2954">
              <w:rPr>
                <w:rFonts w:ascii="Arial" w:eastAsia="SimSun" w:hAnsi="Arial" w:cs="Arial"/>
                <w:color w:val="000000"/>
                <w:sz w:val="18"/>
                <w:szCs w:val="18"/>
                <w:lang w:val="en-GB" w:eastAsia="zh-CN"/>
              </w:rPr>
              <w:t>Simultaneous activation of two TCI states for PDCCH across multiple CCs (HST/URLLC)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DD33B5" w14:textId="77777777" w:rsidR="005C2954" w:rsidRPr="005C2954" w:rsidRDefault="005C2954" w:rsidP="005C2954">
            <w:pPr>
              <w:keepNext/>
              <w:keepLines/>
              <w:spacing w:after="0" w:line="240" w:lineRule="auto"/>
              <w:rPr>
                <w:rFonts w:ascii="Arial" w:eastAsia="SimSun" w:hAnsi="Arial" w:cs="Arial"/>
                <w:color w:val="000000"/>
                <w:sz w:val="18"/>
                <w:szCs w:val="18"/>
                <w:lang w:val="en-GB" w:eastAsia="zh-CN"/>
              </w:rPr>
            </w:pPr>
            <w:r w:rsidRPr="005C2954">
              <w:rPr>
                <w:rFonts w:ascii="Arial" w:eastAsia="SimSun" w:hAnsi="Arial" w:cs="Arial"/>
                <w:color w:val="000000"/>
                <w:sz w:val="18"/>
                <w:szCs w:val="18"/>
                <w:lang w:val="en-GB" w:eastAsia="zh-CN"/>
              </w:rPr>
              <w:t>Support of simultaneous activation of two TCI states for CORESETs with the same CORESET ID in all BWPs across a set of configured component carriers by single MAC-CE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1578B9" w14:textId="07612EEE" w:rsidR="005C2954" w:rsidRPr="005C2954" w:rsidRDefault="005C2954" w:rsidP="005C2954">
            <w:pPr>
              <w:rPr>
                <w:rFonts w:ascii="Arial" w:eastAsia="SimSun" w:hAnsi="Arial" w:cs="Arial"/>
                <w:color w:val="000000"/>
                <w:sz w:val="18"/>
                <w:szCs w:val="18"/>
                <w:lang w:val="en-GB" w:eastAsia="en-US"/>
              </w:rPr>
            </w:pPr>
            <w:r w:rsidRPr="005C2954">
              <w:rPr>
                <w:rFonts w:ascii="Arial" w:eastAsia="SimSun" w:hAnsi="Arial" w:cs="Arial"/>
                <w:color w:val="000000"/>
                <w:sz w:val="18"/>
                <w:szCs w:val="18"/>
                <w:lang w:val="en-GB" w:eastAsia="en-US"/>
              </w:rPr>
              <w:t>23-6-1 or 23-6-2</w:t>
            </w:r>
            <w:ins w:id="135" w:author="LGE" w:date="2022-04-22T06:39:00Z">
              <w:r>
                <w:rPr>
                  <w:rFonts w:ascii="Arial" w:eastAsia="SimSun" w:hAnsi="Arial" w:cs="Arial"/>
                  <w:color w:val="000000"/>
                  <w:sz w:val="18"/>
                  <w:szCs w:val="18"/>
                  <w:lang w:val="en-GB" w:eastAsia="en-US"/>
                </w:rPr>
                <w:t xml:space="preserve"> or 23-6-1-1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C54679" w14:textId="77777777" w:rsidR="005C2954" w:rsidRPr="005C2954" w:rsidRDefault="005C2954" w:rsidP="005C2954">
            <w:pPr>
              <w:rPr>
                <w:rFonts w:ascii="Arial" w:eastAsia="SimSun" w:hAnsi="Arial" w:cs="Arial"/>
                <w:color w:val="000000"/>
                <w:sz w:val="18"/>
                <w:szCs w:val="18"/>
                <w:lang w:val="en-GB" w:eastAsia="zh-CN"/>
              </w:rPr>
            </w:pPr>
            <w:r w:rsidRPr="005C2954">
              <w:rPr>
                <w:rFonts w:ascii="Arial" w:eastAsia="SimSun" w:hAnsi="Arial" w:cs="Arial"/>
                <w:color w:val="000000"/>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D4DB3" w14:textId="77777777" w:rsidR="005C2954" w:rsidRPr="005C2954" w:rsidRDefault="005C2954" w:rsidP="005C2954">
            <w:pPr>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A9947" w14:textId="77777777" w:rsidR="005C2954" w:rsidRPr="005C2954" w:rsidRDefault="005C2954" w:rsidP="005C2954">
            <w:pPr>
              <w:rPr>
                <w:rFonts w:ascii="Arial" w:eastAsia="SimSun" w:hAnsi="Arial" w:cs="Arial"/>
                <w:color w:val="000000"/>
                <w:sz w:val="18"/>
                <w:szCs w:val="18"/>
                <w:lang w:val="en-GB" w:eastAsia="zh-CN"/>
              </w:rPr>
            </w:pPr>
            <w:r w:rsidRPr="005C2954">
              <w:rPr>
                <w:rFonts w:ascii="Arial" w:eastAsia="SimSun" w:hAnsi="Arial" w:cs="Arial"/>
                <w:color w:val="000000"/>
                <w:sz w:val="18"/>
                <w:szCs w:val="18"/>
                <w:lang w:val="en-GB" w:eastAsia="zh-CN"/>
              </w:rPr>
              <w:t xml:space="preserve">Simultaneous activation of two TCI states for PDCCH across multiple </w:t>
            </w:r>
            <w:r w:rsidRPr="005C2954">
              <w:rPr>
                <w:rFonts w:ascii="Arial" w:eastAsia="SimSun" w:hAnsi="Arial" w:cs="Arial"/>
                <w:color w:val="000000"/>
                <w:sz w:val="18"/>
                <w:szCs w:val="18"/>
                <w:lang w:val="en-GB" w:eastAsia="zh-CN"/>
              </w:rPr>
              <w:lastRenderedPageBreak/>
              <w:t>CCs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A71D0D" w14:textId="77777777" w:rsidR="005C2954" w:rsidRPr="005C2954" w:rsidRDefault="005C2954" w:rsidP="005C2954">
            <w:pPr>
              <w:rPr>
                <w:rFonts w:ascii="Arial" w:eastAsia="SimSun" w:hAnsi="Arial" w:cs="Arial"/>
                <w:color w:val="000000"/>
                <w:sz w:val="18"/>
                <w:szCs w:val="18"/>
                <w:lang w:val="en-GB" w:eastAsia="zh-CN"/>
              </w:rPr>
            </w:pPr>
            <w:r w:rsidRPr="005C2954">
              <w:rPr>
                <w:rFonts w:ascii="Arial" w:eastAsia="SimSun" w:hAnsi="Arial" w:cs="Arial"/>
                <w:color w:val="000000"/>
                <w:sz w:val="18"/>
                <w:szCs w:val="18"/>
                <w:lang w:val="en-GB" w:eastAsia="zh-CN"/>
              </w:rPr>
              <w:lastRenderedPageBreak/>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1230B2" w14:textId="77777777" w:rsidR="005C2954" w:rsidRPr="005C2954" w:rsidRDefault="005C2954" w:rsidP="005C2954">
            <w:pPr>
              <w:rPr>
                <w:rFonts w:ascii="Arial" w:eastAsia="SimSun" w:hAnsi="Arial" w:cs="Arial"/>
                <w:color w:val="000000"/>
                <w:sz w:val="18"/>
                <w:szCs w:val="18"/>
                <w:lang w:val="en-GB" w:eastAsia="en-US"/>
              </w:rPr>
            </w:pPr>
            <w:r w:rsidRPr="005C2954">
              <w:rPr>
                <w:rFonts w:ascii="Arial" w:eastAsia="SimSun" w:hAnsi="Arial" w:cs="Arial"/>
                <w:color w:val="000000"/>
                <w:sz w:val="18"/>
                <w:szCs w:val="18"/>
                <w:lang w:val="en-GB" w:eastAsia="en-US"/>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E3069D" w14:textId="77777777" w:rsidR="005C2954" w:rsidRPr="005C2954" w:rsidRDefault="005C2954" w:rsidP="005C2954">
            <w:pPr>
              <w:rPr>
                <w:rFonts w:ascii="Arial" w:eastAsia="SimSun" w:hAnsi="Arial" w:cs="Arial"/>
                <w:color w:val="000000"/>
                <w:sz w:val="18"/>
                <w:szCs w:val="18"/>
                <w:lang w:val="en-GB" w:eastAsia="en-US"/>
              </w:rPr>
            </w:pPr>
            <w:r w:rsidRPr="005C2954">
              <w:rPr>
                <w:rFonts w:ascii="Arial" w:eastAsia="SimSun" w:hAnsi="Arial" w:cs="Arial"/>
                <w:color w:val="000000"/>
                <w:sz w:val="18"/>
                <w:szCs w:val="18"/>
                <w:lang w:val="en-GB" w:eastAsia="en-US"/>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8188BB" w14:textId="77777777" w:rsidR="005C2954" w:rsidRPr="005C2954" w:rsidRDefault="005C2954" w:rsidP="005C2954">
            <w:pPr>
              <w:rPr>
                <w:rFonts w:ascii="Arial" w:eastAsia="SimSun" w:hAnsi="Arial" w:cs="Arial"/>
                <w:color w:val="000000"/>
                <w:sz w:val="18"/>
                <w:szCs w:val="18"/>
                <w:lang w:val="en-GB" w:eastAsia="en-US"/>
              </w:rPr>
            </w:pPr>
            <w:r w:rsidRPr="005C2954">
              <w:rPr>
                <w:rFonts w:ascii="Arial" w:eastAsia="SimSun" w:hAnsi="Arial" w:cs="Arial"/>
                <w:color w:val="000000"/>
                <w:sz w:val="18"/>
                <w:szCs w:val="18"/>
                <w:lang w:val="en-GB" w:eastAsia="en-US"/>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6743A7" w14:textId="77777777" w:rsidR="005C2954" w:rsidRPr="005C2954" w:rsidRDefault="005C2954" w:rsidP="005C2954">
            <w:pPr>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9B2FB6" w14:textId="77777777" w:rsidR="005C2954" w:rsidRPr="005C2954" w:rsidRDefault="005C2954" w:rsidP="005C2954">
            <w:pPr>
              <w:rPr>
                <w:rFonts w:ascii="Arial" w:eastAsia="SimSun" w:hAnsi="Arial" w:cs="Arial"/>
                <w:color w:val="000000"/>
                <w:sz w:val="18"/>
                <w:szCs w:val="18"/>
                <w:lang w:val="en-GB" w:eastAsia="en-US"/>
              </w:rPr>
            </w:pPr>
            <w:r w:rsidRPr="005C2954">
              <w:rPr>
                <w:rFonts w:ascii="Arial" w:eastAsia="SimSun" w:hAnsi="Arial" w:cs="Arial"/>
                <w:color w:val="000000"/>
                <w:sz w:val="18"/>
                <w:szCs w:val="18"/>
                <w:lang w:val="en-GB" w:eastAsia="en-US"/>
              </w:rPr>
              <w:t>Optional with capability signalling</w:t>
            </w:r>
          </w:p>
        </w:tc>
      </w:tr>
    </w:tbl>
    <w:p w14:paraId="30596419" w14:textId="77777777" w:rsidR="005C2954" w:rsidRDefault="005C2954" w:rsidP="00855901">
      <w:pPr>
        <w:ind w:firstLineChars="193" w:firstLine="425"/>
        <w:jc w:val="both"/>
        <w:rPr>
          <w:rFonts w:ascii="Times New Roman" w:hAnsi="Times New Roman"/>
          <w:lang w:val="en-GB"/>
        </w:rPr>
      </w:pPr>
    </w:p>
    <w:p w14:paraId="2F7E16F4" w14:textId="1F327CF0" w:rsidR="00362F53" w:rsidRPr="00855901" w:rsidRDefault="00362F53" w:rsidP="00362F53">
      <w:pPr>
        <w:pStyle w:val="2"/>
        <w:numPr>
          <w:ilvl w:val="1"/>
          <w:numId w:val="10"/>
        </w:numPr>
        <w:spacing w:beforeLines="100" w:afterLines="50" w:after="120" w:line="240" w:lineRule="auto"/>
        <w:rPr>
          <w:i w:val="0"/>
        </w:rPr>
      </w:pPr>
      <w:r w:rsidRPr="00362F53">
        <w:rPr>
          <w:i w:val="0"/>
        </w:rPr>
        <w:t>CSI enhancement for Multi-TRP</w:t>
      </w:r>
    </w:p>
    <w:p w14:paraId="3C6F9AD8" w14:textId="77777777" w:rsidR="00362F53" w:rsidRDefault="00362F53" w:rsidP="00362F53">
      <w:pPr>
        <w:ind w:firstLineChars="193" w:firstLine="425"/>
        <w:jc w:val="both"/>
        <w:rPr>
          <w:rFonts w:ascii="Times New Roman" w:hAnsi="Times New Roman"/>
          <w:b/>
          <w:bCs/>
          <w:szCs w:val="24"/>
          <w:lang w:val="en-GB"/>
        </w:rPr>
      </w:pPr>
      <w:r>
        <w:rPr>
          <w:rFonts w:ascii="Times New Roman" w:hAnsi="Times New Roman"/>
          <w:b/>
          <w:bCs/>
          <w:szCs w:val="24"/>
          <w:lang w:val="en-GB"/>
        </w:rPr>
        <w:t>Other</w:t>
      </w:r>
    </w:p>
    <w:p w14:paraId="20942703" w14:textId="04C6FEBF" w:rsidR="00362F53" w:rsidRDefault="00362F53" w:rsidP="00362F53">
      <w:pPr>
        <w:numPr>
          <w:ilvl w:val="2"/>
          <w:numId w:val="8"/>
        </w:numPr>
        <w:jc w:val="both"/>
        <w:rPr>
          <w:rFonts w:ascii="Times New Roman" w:hAnsi="Times New Roman"/>
          <w:szCs w:val="24"/>
          <w:lang w:val="en-GB"/>
        </w:rPr>
      </w:pPr>
      <w:r w:rsidRPr="009844D1">
        <w:rPr>
          <w:rFonts w:ascii="Times New Roman" w:hAnsi="Times New Roman"/>
          <w:szCs w:val="24"/>
          <w:lang w:val="en-GB"/>
        </w:rPr>
        <w:t>Regarding the</w:t>
      </w:r>
      <w:r>
        <w:rPr>
          <w:rFonts w:ascii="Times New Roman" w:hAnsi="Times New Roman"/>
          <w:szCs w:val="24"/>
          <w:lang w:val="en-GB"/>
        </w:rPr>
        <w:t xml:space="preserve"> following</w:t>
      </w:r>
      <w:r w:rsidRPr="009844D1">
        <w:rPr>
          <w:rFonts w:ascii="Times New Roman" w:hAnsi="Times New Roman"/>
          <w:szCs w:val="24"/>
          <w:lang w:val="en-GB"/>
        </w:rPr>
        <w:t xml:space="preserve"> agreement, a FFS point should be clarified for the maintenance. In our perspective, a new UE capability for X=2 should be introduced. This is because the value of X can impact the UE implementation. For example, for two CMRs for NCJT CSI calculation, when X=2, it is necessary to occupy the memory for a longer time than when X=1. Furthermore, the value of X also can impact CSI accuracy and latency. So, it is preferred to report UE’s </w:t>
      </w:r>
      <w:r w:rsidR="00CD5740">
        <w:rPr>
          <w:rFonts w:ascii="Times New Roman" w:hAnsi="Times New Roman"/>
          <w:szCs w:val="24"/>
          <w:lang w:val="en-GB"/>
        </w:rPr>
        <w:t>capability</w:t>
      </w:r>
      <w:r w:rsidRPr="009844D1">
        <w:rPr>
          <w:rFonts w:ascii="Times New Roman" w:hAnsi="Times New Roman"/>
          <w:szCs w:val="24"/>
          <w:lang w:val="en-GB"/>
        </w:rPr>
        <w:t xml:space="preserve"> about the value of X.</w:t>
      </w:r>
    </w:p>
    <w:p w14:paraId="6EA9700F" w14:textId="77777777" w:rsidR="00362F53" w:rsidRPr="008A26F4" w:rsidRDefault="00362F53" w:rsidP="001F366F">
      <w:pPr>
        <w:spacing w:after="0"/>
        <w:ind w:leftChars="600" w:left="1320"/>
        <w:rPr>
          <w:rFonts w:ascii="Times" w:hAnsi="Times" w:cs="Times"/>
          <w:b/>
          <w:bCs/>
          <w:highlight w:val="green"/>
        </w:rPr>
      </w:pPr>
      <w:r w:rsidRPr="008A26F4">
        <w:rPr>
          <w:rFonts w:ascii="Times" w:hAnsi="Times" w:cs="Times"/>
          <w:b/>
          <w:bCs/>
          <w:highlight w:val="green"/>
        </w:rPr>
        <w:t>Agreement</w:t>
      </w:r>
      <w:r>
        <w:rPr>
          <w:rFonts w:ascii="Times" w:hAnsi="Times" w:cs="Times"/>
          <w:b/>
          <w:bCs/>
          <w:highlight w:val="green"/>
        </w:rPr>
        <w:t xml:space="preserve"> @106b-e</w:t>
      </w:r>
      <w:r w:rsidRPr="008A26F4">
        <w:rPr>
          <w:rFonts w:ascii="Times" w:hAnsi="Times" w:cs="Times"/>
          <w:b/>
          <w:bCs/>
          <w:highlight w:val="green"/>
        </w:rPr>
        <w:t xml:space="preserve"> </w:t>
      </w:r>
    </w:p>
    <w:p w14:paraId="753CE4B6" w14:textId="77777777" w:rsidR="00362F53" w:rsidRPr="008A26F4" w:rsidRDefault="00362F53" w:rsidP="001F366F">
      <w:pPr>
        <w:spacing w:after="0"/>
        <w:ind w:leftChars="600" w:left="1320"/>
        <w:rPr>
          <w:rFonts w:ascii="Times" w:eastAsia="SimSun" w:hAnsi="Times" w:cs="Arial"/>
          <w:b/>
          <w:bCs/>
          <w:szCs w:val="18"/>
        </w:rPr>
      </w:pPr>
      <w:r w:rsidRPr="008A26F4">
        <w:rPr>
          <w:rFonts w:ascii="Times" w:eastAsia="SimSun" w:hAnsi="Times" w:cs="Times"/>
        </w:rPr>
        <w:t xml:space="preserve">For CSI measurement associated with a </w:t>
      </w:r>
      <w:r w:rsidRPr="008A26F4">
        <w:rPr>
          <w:rFonts w:ascii="Times" w:eastAsia="SimSun" w:hAnsi="Times" w:cs="Times"/>
          <w:i/>
          <w:iCs/>
        </w:rPr>
        <w:t>CSI-ReportingConfig</w:t>
      </w:r>
      <w:r w:rsidRPr="008A26F4">
        <w:rPr>
          <w:rFonts w:ascii="Times" w:eastAsia="SimSun" w:hAnsi="Times" w:cs="Times"/>
        </w:rPr>
        <w:t xml:space="preserve"> for NCJT, support two CMRs within the same CMR pair configured for NCJT measurement hypothesis to be restricted within X continuous slot(s) without DL/UL switch between two CMRs</w:t>
      </w:r>
    </w:p>
    <w:p w14:paraId="3C1EFE4C" w14:textId="77777777" w:rsidR="00362F53" w:rsidRPr="008A26F4" w:rsidRDefault="00362F53" w:rsidP="001F366F">
      <w:pPr>
        <w:numPr>
          <w:ilvl w:val="0"/>
          <w:numId w:val="15"/>
        </w:numPr>
        <w:spacing w:after="0" w:line="240" w:lineRule="auto"/>
        <w:ind w:leftChars="764" w:left="2041"/>
        <w:jc w:val="both"/>
        <w:rPr>
          <w:rFonts w:ascii="Times" w:hAnsi="Times" w:cs="Times"/>
        </w:rPr>
      </w:pPr>
      <w:r w:rsidRPr="008A26F4">
        <w:rPr>
          <w:rFonts w:ascii="Times" w:hAnsi="Times" w:cs="Times"/>
        </w:rPr>
        <w:t>X=1, 2</w:t>
      </w:r>
    </w:p>
    <w:p w14:paraId="0C0E7DE8" w14:textId="77777777" w:rsidR="00362F53" w:rsidRPr="008A26F4" w:rsidRDefault="00362F53" w:rsidP="001F366F">
      <w:pPr>
        <w:numPr>
          <w:ilvl w:val="1"/>
          <w:numId w:val="15"/>
        </w:numPr>
        <w:spacing w:after="0" w:line="240" w:lineRule="auto"/>
        <w:ind w:leftChars="1091" w:left="2760"/>
        <w:jc w:val="both"/>
        <w:rPr>
          <w:rFonts w:ascii="Times" w:hAnsi="Times" w:cs="Times"/>
        </w:rPr>
      </w:pPr>
      <w:r w:rsidRPr="008A26F4">
        <w:rPr>
          <w:rFonts w:ascii="Times" w:hAnsi="Times" w:cs="Times"/>
        </w:rPr>
        <w:t>whereas X=1 implying the same slot and X=2 implying two adjacent slots</w:t>
      </w:r>
    </w:p>
    <w:p w14:paraId="2300EE05" w14:textId="77777777" w:rsidR="00362F53" w:rsidRPr="008A26F4" w:rsidRDefault="00362F53" w:rsidP="001F366F">
      <w:pPr>
        <w:numPr>
          <w:ilvl w:val="0"/>
          <w:numId w:val="15"/>
        </w:numPr>
        <w:spacing w:after="0" w:line="240" w:lineRule="auto"/>
        <w:ind w:leftChars="764" w:left="2041"/>
        <w:jc w:val="both"/>
        <w:rPr>
          <w:rFonts w:ascii="Times" w:hAnsi="Times" w:cs="Times"/>
        </w:rPr>
      </w:pPr>
      <w:r w:rsidRPr="008A26F4">
        <w:rPr>
          <w:rFonts w:ascii="Times" w:hAnsi="Times" w:cs="Times"/>
        </w:rPr>
        <w:t>FFS other restrictions for FR2</w:t>
      </w:r>
    </w:p>
    <w:p w14:paraId="75B80D41" w14:textId="77777777" w:rsidR="00362F53" w:rsidRDefault="00362F53" w:rsidP="001F366F">
      <w:pPr>
        <w:ind w:leftChars="600" w:left="1320"/>
        <w:jc w:val="both"/>
        <w:rPr>
          <w:rFonts w:ascii="Times" w:hAnsi="Times" w:cs="Times"/>
        </w:rPr>
      </w:pPr>
      <w:r w:rsidRPr="001F366F">
        <w:rPr>
          <w:rFonts w:ascii="Times" w:hAnsi="Times" w:cs="Times"/>
          <w:highlight w:val="yellow"/>
        </w:rPr>
        <w:t>FFS whether UE capability is needed for X=2</w:t>
      </w:r>
    </w:p>
    <w:p w14:paraId="7D58E636" w14:textId="66517881" w:rsidR="00880E55" w:rsidRPr="0078183E" w:rsidRDefault="00880E55" w:rsidP="00880E55">
      <w:pPr>
        <w:ind w:left="480" w:firstLine="360"/>
        <w:contextualSpacing/>
        <w:jc w:val="both"/>
        <w:rPr>
          <w:rFonts w:ascii="Times New Roman" w:hAnsi="Times New Roman"/>
          <w:szCs w:val="24"/>
          <w:lang w:val="en-GB"/>
        </w:rPr>
      </w:pPr>
      <w:r w:rsidRPr="0078183E">
        <w:rPr>
          <w:rFonts w:ascii="Times New Roman" w:hAnsi="Times New Roman"/>
          <w:b/>
          <w:szCs w:val="24"/>
          <w:lang w:val="en-GB"/>
        </w:rPr>
        <w:t xml:space="preserve">Proposal </w:t>
      </w:r>
      <w:r w:rsidR="00FC5E74">
        <w:rPr>
          <w:rFonts w:ascii="Times New Roman" w:hAnsi="Times New Roman"/>
          <w:b/>
          <w:szCs w:val="24"/>
          <w:lang w:val="en-GB"/>
        </w:rPr>
        <w:t>8</w:t>
      </w:r>
      <w:r w:rsidRPr="0078183E">
        <w:rPr>
          <w:rFonts w:ascii="Times New Roman" w:hAnsi="Times New Roman"/>
          <w:b/>
          <w:szCs w:val="24"/>
          <w:lang w:val="en-GB"/>
        </w:rPr>
        <w:t xml:space="preserve">: </w:t>
      </w:r>
      <w:r>
        <w:rPr>
          <w:rFonts w:ascii="Times New Roman" w:hAnsi="Times New Roman" w:hint="eastAsia"/>
          <w:b/>
          <w:szCs w:val="24"/>
          <w:lang w:val="en-GB"/>
        </w:rPr>
        <w:t>S</w:t>
      </w:r>
      <w:r w:rsidRPr="00880E55">
        <w:rPr>
          <w:rFonts w:ascii="Times New Roman" w:hAnsi="Times New Roman"/>
          <w:b/>
          <w:szCs w:val="24"/>
          <w:lang w:val="en-GB"/>
        </w:rPr>
        <w:t>upport a new FG to indicate whether to support 2</w:t>
      </w:r>
      <w:r>
        <w:rPr>
          <w:rFonts w:ascii="Times New Roman" w:hAnsi="Times New Roman"/>
          <w:b/>
          <w:szCs w:val="24"/>
          <w:lang w:val="en-GB"/>
        </w:rPr>
        <w:t xml:space="preserve"> continuous slots without DL/UL switch between two CMRs.</w:t>
      </w:r>
      <w:r w:rsidRPr="0078183E">
        <w:rPr>
          <w:rFonts w:ascii="Times New Roman" w:hAnsi="Times New Roman"/>
          <w:b/>
          <w:szCs w:val="24"/>
          <w:lang w:val="en-GB"/>
        </w:rPr>
        <w:t>.</w:t>
      </w:r>
    </w:p>
    <w:p w14:paraId="5345E17F" w14:textId="77777777" w:rsidR="00362F53" w:rsidRPr="00880E55" w:rsidRDefault="00362F53" w:rsidP="00855901">
      <w:pPr>
        <w:ind w:firstLineChars="193" w:firstLine="425"/>
        <w:jc w:val="both"/>
        <w:rPr>
          <w:rFonts w:ascii="Times New Roman" w:hAnsi="Times New Roman"/>
          <w:lang w:val="en-GB"/>
        </w:rPr>
      </w:pPr>
    </w:p>
    <w:p w14:paraId="14330E8A" w14:textId="28FD1EC1" w:rsidR="001C2EFE" w:rsidRDefault="001C2EFE" w:rsidP="001C2EFE">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References</w:t>
      </w:r>
    </w:p>
    <w:p w14:paraId="0BB90EDD" w14:textId="77777777" w:rsidR="00FC5E74" w:rsidRDefault="00FC5E74" w:rsidP="00FC5E74">
      <w:pPr>
        <w:jc w:val="both"/>
        <w:rPr>
          <w:rFonts w:ascii="Times New Roman" w:hAnsi="Times New Roman"/>
          <w:szCs w:val="24"/>
          <w:lang w:val="en-GB"/>
        </w:rPr>
      </w:pPr>
      <w:r>
        <w:rPr>
          <w:rFonts w:ascii="Times New Roman" w:hAnsi="Times New Roman" w:hint="eastAsia"/>
          <w:szCs w:val="24"/>
          <w:lang w:val="en-GB"/>
        </w:rPr>
        <w:t xml:space="preserve">[1] </w:t>
      </w:r>
      <w:r w:rsidRPr="00DF5331">
        <w:rPr>
          <w:rFonts w:ascii="Times New Roman" w:hAnsi="Times New Roman"/>
          <w:szCs w:val="24"/>
          <w:lang w:val="en-GB"/>
        </w:rPr>
        <w:t>R1-2202850</w:t>
      </w:r>
      <w:r>
        <w:rPr>
          <w:rFonts w:ascii="Times New Roman" w:hAnsi="Times New Roman"/>
          <w:szCs w:val="24"/>
          <w:lang w:val="en-GB"/>
        </w:rPr>
        <w:t xml:space="preserve">, </w:t>
      </w:r>
      <w:r w:rsidRPr="00DF5331">
        <w:rPr>
          <w:rFonts w:ascii="Times New Roman" w:hAnsi="Times New Roman"/>
          <w:szCs w:val="24"/>
          <w:lang w:val="en-GB"/>
        </w:rPr>
        <w:t>Summary of UE features for further enhancements on NR-MIMO</w:t>
      </w:r>
      <w:r>
        <w:rPr>
          <w:rFonts w:ascii="Times New Roman" w:hAnsi="Times New Roman"/>
          <w:szCs w:val="24"/>
          <w:lang w:val="en-GB"/>
        </w:rPr>
        <w:t xml:space="preserve">, </w:t>
      </w:r>
      <w:r w:rsidRPr="001C2EFE">
        <w:rPr>
          <w:rFonts w:ascii="Times New Roman" w:hAnsi="Times New Roman"/>
          <w:szCs w:val="24"/>
          <w:lang w:val="en-GB"/>
        </w:rPr>
        <w:t>RAN1#10</w:t>
      </w:r>
      <w:r>
        <w:rPr>
          <w:rFonts w:ascii="Times New Roman" w:hAnsi="Times New Roman"/>
          <w:szCs w:val="24"/>
          <w:lang w:val="en-GB"/>
        </w:rPr>
        <w:t>8-</w:t>
      </w:r>
      <w:r w:rsidRPr="001C2EFE">
        <w:rPr>
          <w:rFonts w:ascii="Times New Roman" w:hAnsi="Times New Roman"/>
          <w:szCs w:val="24"/>
          <w:lang w:val="en-GB"/>
        </w:rPr>
        <w:t>e</w:t>
      </w:r>
    </w:p>
    <w:sectPr w:rsidR="00FC5E74" w:rsidSect="00153590">
      <w:footerReference w:type="default" r:id="rId8"/>
      <w:pgSz w:w="28609" w:h="16840" w:orient="landscape" w:code="8"/>
      <w:pgMar w:top="720" w:right="5515"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4124B" w14:textId="77777777" w:rsidR="00A92BC6" w:rsidRDefault="00A92BC6" w:rsidP="00C01439">
      <w:pPr>
        <w:spacing w:after="0" w:line="240" w:lineRule="auto"/>
      </w:pPr>
      <w:r>
        <w:separator/>
      </w:r>
    </w:p>
  </w:endnote>
  <w:endnote w:type="continuationSeparator" w:id="0">
    <w:p w14:paraId="3AF3B064" w14:textId="77777777" w:rsidR="00A92BC6" w:rsidRDefault="00A92BC6"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184587" w:rsidRPr="00473EE7" w:rsidRDefault="00184587"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905CAC">
      <w:rPr>
        <w:b/>
        <w:noProof/>
        <w:sz w:val="20"/>
        <w:szCs w:val="20"/>
      </w:rPr>
      <w:t>8</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905CAC" w:rsidRPr="00905CAC">
      <w:rPr>
        <w:b/>
        <w:noProof/>
        <w:color w:val="595959"/>
        <w:sz w:val="20"/>
        <w:szCs w:val="20"/>
      </w:rPr>
      <w:t>8</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79550" w14:textId="77777777" w:rsidR="00A92BC6" w:rsidRDefault="00A92BC6" w:rsidP="00C01439">
      <w:pPr>
        <w:spacing w:after="0" w:line="240" w:lineRule="auto"/>
      </w:pPr>
      <w:r>
        <w:separator/>
      </w:r>
    </w:p>
  </w:footnote>
  <w:footnote w:type="continuationSeparator" w:id="0">
    <w:p w14:paraId="359D69A5" w14:textId="77777777" w:rsidR="00A92BC6" w:rsidRDefault="00A92BC6"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E42F53"/>
    <w:multiLevelType w:val="hybridMultilevel"/>
    <w:tmpl w:val="733EB254"/>
    <w:lvl w:ilvl="0" w:tplc="5C8AB482">
      <w:start w:val="1"/>
      <w:numFmt w:val="bullet"/>
      <w:lvlText w:val=""/>
      <w:lvlJc w:val="left"/>
      <w:pPr>
        <w:ind w:left="1640" w:hanging="400"/>
      </w:pPr>
      <w:rPr>
        <w:rFonts w:ascii="Wingdings" w:hAnsi="Wingdings" w:hint="default"/>
      </w:rPr>
    </w:lvl>
    <w:lvl w:ilvl="1" w:tplc="04090003" w:tentative="1">
      <w:start w:val="1"/>
      <w:numFmt w:val="bullet"/>
      <w:lvlText w:val=""/>
      <w:lvlJc w:val="left"/>
      <w:pPr>
        <w:ind w:left="2040" w:hanging="400"/>
      </w:pPr>
      <w:rPr>
        <w:rFonts w:ascii="Wingdings" w:hAnsi="Wingdings" w:hint="default"/>
      </w:rPr>
    </w:lvl>
    <w:lvl w:ilvl="2" w:tplc="04090005" w:tentative="1">
      <w:start w:val="1"/>
      <w:numFmt w:val="bullet"/>
      <w:lvlText w:val=""/>
      <w:lvlJc w:val="left"/>
      <w:pPr>
        <w:ind w:left="2440" w:hanging="400"/>
      </w:pPr>
      <w:rPr>
        <w:rFonts w:ascii="Wingdings" w:hAnsi="Wingdings" w:hint="default"/>
      </w:rPr>
    </w:lvl>
    <w:lvl w:ilvl="3" w:tplc="04090001" w:tentative="1">
      <w:start w:val="1"/>
      <w:numFmt w:val="bullet"/>
      <w:lvlText w:val=""/>
      <w:lvlJc w:val="left"/>
      <w:pPr>
        <w:ind w:left="2840" w:hanging="400"/>
      </w:pPr>
      <w:rPr>
        <w:rFonts w:ascii="Wingdings" w:hAnsi="Wingdings" w:hint="default"/>
      </w:rPr>
    </w:lvl>
    <w:lvl w:ilvl="4" w:tplc="04090003" w:tentative="1">
      <w:start w:val="1"/>
      <w:numFmt w:val="bullet"/>
      <w:lvlText w:val=""/>
      <w:lvlJc w:val="left"/>
      <w:pPr>
        <w:ind w:left="3240" w:hanging="400"/>
      </w:pPr>
      <w:rPr>
        <w:rFonts w:ascii="Wingdings" w:hAnsi="Wingdings" w:hint="default"/>
      </w:rPr>
    </w:lvl>
    <w:lvl w:ilvl="5" w:tplc="04090005" w:tentative="1">
      <w:start w:val="1"/>
      <w:numFmt w:val="bullet"/>
      <w:lvlText w:val=""/>
      <w:lvlJc w:val="left"/>
      <w:pPr>
        <w:ind w:left="3640" w:hanging="400"/>
      </w:pPr>
      <w:rPr>
        <w:rFonts w:ascii="Wingdings" w:hAnsi="Wingdings" w:hint="default"/>
      </w:rPr>
    </w:lvl>
    <w:lvl w:ilvl="6" w:tplc="04090001" w:tentative="1">
      <w:start w:val="1"/>
      <w:numFmt w:val="bullet"/>
      <w:lvlText w:val=""/>
      <w:lvlJc w:val="left"/>
      <w:pPr>
        <w:ind w:left="4040" w:hanging="400"/>
      </w:pPr>
      <w:rPr>
        <w:rFonts w:ascii="Wingdings" w:hAnsi="Wingdings" w:hint="default"/>
      </w:rPr>
    </w:lvl>
    <w:lvl w:ilvl="7" w:tplc="04090003" w:tentative="1">
      <w:start w:val="1"/>
      <w:numFmt w:val="bullet"/>
      <w:lvlText w:val=""/>
      <w:lvlJc w:val="left"/>
      <w:pPr>
        <w:ind w:left="4440" w:hanging="400"/>
      </w:pPr>
      <w:rPr>
        <w:rFonts w:ascii="Wingdings" w:hAnsi="Wingdings" w:hint="default"/>
      </w:rPr>
    </w:lvl>
    <w:lvl w:ilvl="8" w:tplc="04090005" w:tentative="1">
      <w:start w:val="1"/>
      <w:numFmt w:val="bullet"/>
      <w:lvlText w:val=""/>
      <w:lvlJc w:val="left"/>
      <w:pPr>
        <w:ind w:left="4840" w:hanging="400"/>
      </w:pPr>
      <w:rPr>
        <w:rFonts w:ascii="Wingdings" w:hAnsi="Wingdings" w:hint="default"/>
      </w:rPr>
    </w:lvl>
  </w:abstractNum>
  <w:abstractNum w:abstractNumId="5">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7">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36F35426"/>
    <w:multiLevelType w:val="hybridMultilevel"/>
    <w:tmpl w:val="045A3C3A"/>
    <w:lvl w:ilvl="0" w:tplc="0608D204">
      <w:start w:val="2"/>
      <w:numFmt w:val="lowerLetter"/>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A1E6245"/>
    <w:multiLevelType w:val="hybridMultilevel"/>
    <w:tmpl w:val="2ED036DC"/>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AC968F4C">
      <w:start w:val="3"/>
      <w:numFmt w:val="bullet"/>
      <w:lvlText w:val="-"/>
      <w:lvlJc w:val="left"/>
      <w:pPr>
        <w:ind w:left="1260" w:hanging="420"/>
      </w:pPr>
      <w:rPr>
        <w:rFonts w:ascii="Times New Roman" w:eastAsia="맑은 고딕" w:hAnsi="Times New Roman" w:cs="Times New Roman" w:hint="default"/>
      </w:rPr>
    </w:lvl>
    <w:lvl w:ilvl="3" w:tplc="ACF82924">
      <w:start w:val="23"/>
      <w:numFmt w:val="bullet"/>
      <w:lvlText w:val="-"/>
      <w:lvlJc w:val="left"/>
      <w:pPr>
        <w:ind w:left="1620" w:hanging="360"/>
      </w:pPr>
      <w:rPr>
        <w:rFonts w:ascii="Times New Roman" w:eastAsia="맑은 고딕"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CCF1579"/>
    <w:multiLevelType w:val="hybridMultilevel"/>
    <w:tmpl w:val="5CF8278E"/>
    <w:lvl w:ilvl="0" w:tplc="C45A55FE">
      <w:start w:val="2"/>
      <w:numFmt w:val="bullet"/>
      <w:lvlText w:val="-"/>
      <w:lvlJc w:val="left"/>
      <w:pPr>
        <w:ind w:left="1210" w:hanging="360"/>
      </w:pPr>
      <w:rPr>
        <w:rFonts w:ascii="Arial" w:eastAsia="Calibri" w:hAnsi="Arial" w:cs="Arial" w:hint="default"/>
      </w:rPr>
    </w:lvl>
    <w:lvl w:ilvl="1" w:tplc="041D0003">
      <w:start w:val="1"/>
      <w:numFmt w:val="bullet"/>
      <w:lvlText w:val="o"/>
      <w:lvlJc w:val="left"/>
      <w:pPr>
        <w:ind w:left="2623" w:hanging="360"/>
      </w:pPr>
      <w:rPr>
        <w:rFonts w:ascii="Courier New" w:hAnsi="Courier New" w:cs="Courier New" w:hint="default"/>
      </w:rPr>
    </w:lvl>
    <w:lvl w:ilvl="2" w:tplc="041D0005">
      <w:start w:val="1"/>
      <w:numFmt w:val="bullet"/>
      <w:lvlText w:val=""/>
      <w:lvlJc w:val="left"/>
      <w:pPr>
        <w:ind w:left="3343" w:hanging="360"/>
      </w:pPr>
      <w:rPr>
        <w:rFonts w:ascii="Wingdings" w:hAnsi="Wingdings" w:hint="default"/>
      </w:rPr>
    </w:lvl>
    <w:lvl w:ilvl="3" w:tplc="041D0001">
      <w:start w:val="1"/>
      <w:numFmt w:val="bullet"/>
      <w:lvlText w:val=""/>
      <w:lvlJc w:val="left"/>
      <w:pPr>
        <w:ind w:left="4063" w:hanging="360"/>
      </w:pPr>
      <w:rPr>
        <w:rFonts w:ascii="Symbol" w:hAnsi="Symbol" w:hint="default"/>
      </w:rPr>
    </w:lvl>
    <w:lvl w:ilvl="4" w:tplc="041D0003" w:tentative="1">
      <w:start w:val="1"/>
      <w:numFmt w:val="bullet"/>
      <w:lvlText w:val="o"/>
      <w:lvlJc w:val="left"/>
      <w:pPr>
        <w:ind w:left="4783" w:hanging="360"/>
      </w:pPr>
      <w:rPr>
        <w:rFonts w:ascii="Courier New" w:hAnsi="Courier New" w:cs="Courier New" w:hint="default"/>
      </w:rPr>
    </w:lvl>
    <w:lvl w:ilvl="5" w:tplc="041D0005" w:tentative="1">
      <w:start w:val="1"/>
      <w:numFmt w:val="bullet"/>
      <w:lvlText w:val=""/>
      <w:lvlJc w:val="left"/>
      <w:pPr>
        <w:ind w:left="5503" w:hanging="360"/>
      </w:pPr>
      <w:rPr>
        <w:rFonts w:ascii="Wingdings" w:hAnsi="Wingdings" w:hint="default"/>
      </w:rPr>
    </w:lvl>
    <w:lvl w:ilvl="6" w:tplc="041D0001" w:tentative="1">
      <w:start w:val="1"/>
      <w:numFmt w:val="bullet"/>
      <w:lvlText w:val=""/>
      <w:lvlJc w:val="left"/>
      <w:pPr>
        <w:ind w:left="6223" w:hanging="360"/>
      </w:pPr>
      <w:rPr>
        <w:rFonts w:ascii="Symbol" w:hAnsi="Symbol" w:hint="default"/>
      </w:rPr>
    </w:lvl>
    <w:lvl w:ilvl="7" w:tplc="041D0003" w:tentative="1">
      <w:start w:val="1"/>
      <w:numFmt w:val="bullet"/>
      <w:lvlText w:val="o"/>
      <w:lvlJc w:val="left"/>
      <w:pPr>
        <w:ind w:left="6943" w:hanging="360"/>
      </w:pPr>
      <w:rPr>
        <w:rFonts w:ascii="Courier New" w:hAnsi="Courier New" w:cs="Courier New" w:hint="default"/>
      </w:rPr>
    </w:lvl>
    <w:lvl w:ilvl="8" w:tplc="041D0005" w:tentative="1">
      <w:start w:val="1"/>
      <w:numFmt w:val="bullet"/>
      <w:lvlText w:val=""/>
      <w:lvlJc w:val="left"/>
      <w:pPr>
        <w:ind w:left="7663" w:hanging="360"/>
      </w:pPr>
      <w:rPr>
        <w:rFonts w:ascii="Wingdings" w:hAnsi="Wingdings" w:hint="default"/>
      </w:rPr>
    </w:lvl>
  </w:abstractNum>
  <w:abstractNum w:abstractNumId="11">
    <w:nsid w:val="40512FFD"/>
    <w:multiLevelType w:val="hybridMultilevel"/>
    <w:tmpl w:val="DD8CFD06"/>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4E2236E8"/>
    <w:multiLevelType w:val="hybridMultilevel"/>
    <w:tmpl w:val="C6A2D3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nsid w:val="519D3756"/>
    <w:multiLevelType w:val="hybridMultilevel"/>
    <w:tmpl w:val="2FA8AC76"/>
    <w:lvl w:ilvl="0" w:tplc="C3B4648C">
      <w:start w:val="1"/>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6">
    <w:nsid w:val="63796C35"/>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7">
    <w:nsid w:val="6B283B0D"/>
    <w:multiLevelType w:val="multilevel"/>
    <w:tmpl w:val="DEA6FFE6"/>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8">
    <w:nsid w:val="6C1C2D40"/>
    <w:multiLevelType w:val="multilevel"/>
    <w:tmpl w:val="DEA6FFE6"/>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757B2EC9"/>
    <w:multiLevelType w:val="multilevel"/>
    <w:tmpl w:val="A5540E50"/>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i w:val="0"/>
        <w:lang w:val="x-none"/>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9B370C"/>
    <w:multiLevelType w:val="multilevel"/>
    <w:tmpl w:val="AB52E836"/>
    <w:lvl w:ilvl="0">
      <w:start w:val="4"/>
      <w:numFmt w:val="bullet"/>
      <w:lvlText w:val=""/>
      <w:lvlJc w:val="left"/>
      <w:pPr>
        <w:ind w:left="720" w:hanging="360"/>
      </w:pPr>
      <w:rPr>
        <w:rFonts w:ascii="Symbol" w:hAnsi="Symbol" w:hint="default"/>
      </w:rPr>
    </w:lvl>
    <w:lvl w:ilvl="1">
      <w:start w:val="2"/>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20"/>
  </w:num>
  <w:num w:numId="4">
    <w:abstractNumId w:val="23"/>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9"/>
  </w:num>
  <w:num w:numId="9">
    <w:abstractNumId w:val="10"/>
  </w:num>
  <w:num w:numId="10">
    <w:abstractNumId w:val="22"/>
  </w:num>
  <w:num w:numId="11">
    <w:abstractNumId w:val="4"/>
  </w:num>
  <w:num w:numId="12">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4"/>
  </w:num>
  <w:num w:numId="17">
    <w:abstractNumId w:val="21"/>
  </w:num>
  <w:num w:numId="18">
    <w:abstractNumId w:val="21"/>
  </w:num>
  <w:num w:numId="19">
    <w:abstractNumId w:val="21"/>
  </w:num>
  <w:num w:numId="20">
    <w:abstractNumId w:val="21"/>
  </w:num>
  <w:num w:numId="21">
    <w:abstractNumId w:val="21"/>
  </w:num>
  <w:num w:numId="22">
    <w:abstractNumId w:val="8"/>
  </w:num>
  <w:num w:numId="23">
    <w:abstractNumId w:val="13"/>
  </w:num>
  <w:num w:numId="24">
    <w:abstractNumId w:val="24"/>
  </w:num>
  <w:num w:numId="25">
    <w:abstractNumId w:val="15"/>
  </w:num>
  <w:num w:numId="26">
    <w:abstractNumId w:val="1"/>
  </w:num>
  <w:num w:numId="27">
    <w:abstractNumId w:val="6"/>
  </w:num>
  <w:num w:numId="28">
    <w:abstractNumId w:val="12"/>
  </w:num>
  <w:num w:numId="29">
    <w:abstractNumId w:val="16"/>
  </w:num>
  <w:num w:numId="30">
    <w:abstractNumId w:val="17"/>
  </w:num>
  <w:num w:numId="31">
    <w:abstractNumId w:val="18"/>
  </w:num>
  <w:num w:numId="32">
    <w:abstractNumId w:val="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정재훈/선임연구원/미래기술센터 C&amp;M표준(연)5G무선통신표준Task(jhoon.chung@lge.com)">
    <w15:presenceInfo w15:providerId="AD" w15:userId="S-1-5-21-2543426832-1914326140-3112152631-1884343"/>
  </w15:person>
  <w15:person w15:author="김형태/책임연구원/미래기술센터 C&amp;M표준(연)5G무선통신표준Task(ht.kim@lge.com)">
    <w15:presenceInfo w15:providerId="AD" w15:userId="S-1-5-21-2543426832-1914326140-3112152631-106861"/>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trackRevisions/>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D7C"/>
    <w:rsid w:val="00006FA4"/>
    <w:rsid w:val="00006FA7"/>
    <w:rsid w:val="0001040E"/>
    <w:rsid w:val="000109C1"/>
    <w:rsid w:val="00010D28"/>
    <w:rsid w:val="000117AF"/>
    <w:rsid w:val="00011880"/>
    <w:rsid w:val="00011CE6"/>
    <w:rsid w:val="00012B12"/>
    <w:rsid w:val="00012BF3"/>
    <w:rsid w:val="00013B73"/>
    <w:rsid w:val="000143C4"/>
    <w:rsid w:val="00014FFB"/>
    <w:rsid w:val="0001511E"/>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34"/>
    <w:rsid w:val="000233B5"/>
    <w:rsid w:val="000234E4"/>
    <w:rsid w:val="00024529"/>
    <w:rsid w:val="000246E3"/>
    <w:rsid w:val="00024FAD"/>
    <w:rsid w:val="000253F9"/>
    <w:rsid w:val="0002579A"/>
    <w:rsid w:val="00026075"/>
    <w:rsid w:val="000262D7"/>
    <w:rsid w:val="00026475"/>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9C4"/>
    <w:rsid w:val="00044BCD"/>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78D"/>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AE5"/>
    <w:rsid w:val="00074DE7"/>
    <w:rsid w:val="00074FC5"/>
    <w:rsid w:val="00075115"/>
    <w:rsid w:val="00075B09"/>
    <w:rsid w:val="00076944"/>
    <w:rsid w:val="00076FEF"/>
    <w:rsid w:val="0007704D"/>
    <w:rsid w:val="00077258"/>
    <w:rsid w:val="00077927"/>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2D10"/>
    <w:rsid w:val="000933EE"/>
    <w:rsid w:val="00093694"/>
    <w:rsid w:val="000936D8"/>
    <w:rsid w:val="00093B29"/>
    <w:rsid w:val="00093E92"/>
    <w:rsid w:val="000943C9"/>
    <w:rsid w:val="00094B3E"/>
    <w:rsid w:val="000955C9"/>
    <w:rsid w:val="00095742"/>
    <w:rsid w:val="0009585C"/>
    <w:rsid w:val="00096753"/>
    <w:rsid w:val="00096F7A"/>
    <w:rsid w:val="0009764B"/>
    <w:rsid w:val="0009775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61DE"/>
    <w:rsid w:val="000A7226"/>
    <w:rsid w:val="000A7F41"/>
    <w:rsid w:val="000A7F74"/>
    <w:rsid w:val="000B0B1B"/>
    <w:rsid w:val="000B1942"/>
    <w:rsid w:val="000B2822"/>
    <w:rsid w:val="000B2E01"/>
    <w:rsid w:val="000B3E8F"/>
    <w:rsid w:val="000B4C80"/>
    <w:rsid w:val="000B4FAB"/>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4DE2"/>
    <w:rsid w:val="000C6F26"/>
    <w:rsid w:val="000C6F82"/>
    <w:rsid w:val="000C6FB0"/>
    <w:rsid w:val="000C7433"/>
    <w:rsid w:val="000D09D9"/>
    <w:rsid w:val="000D0AAB"/>
    <w:rsid w:val="000D17B3"/>
    <w:rsid w:val="000D1C19"/>
    <w:rsid w:val="000D1F6F"/>
    <w:rsid w:val="000D28CD"/>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090"/>
    <w:rsid w:val="000E21B2"/>
    <w:rsid w:val="000E29B9"/>
    <w:rsid w:val="000E2BD5"/>
    <w:rsid w:val="000E3674"/>
    <w:rsid w:val="000E4090"/>
    <w:rsid w:val="000E4FF1"/>
    <w:rsid w:val="000E50B1"/>
    <w:rsid w:val="000E5298"/>
    <w:rsid w:val="000E5797"/>
    <w:rsid w:val="000E5B36"/>
    <w:rsid w:val="000E6050"/>
    <w:rsid w:val="000E6941"/>
    <w:rsid w:val="000E72E0"/>
    <w:rsid w:val="000E7398"/>
    <w:rsid w:val="000E74A7"/>
    <w:rsid w:val="000E7B4F"/>
    <w:rsid w:val="000F0928"/>
    <w:rsid w:val="000F0C98"/>
    <w:rsid w:val="000F1D2C"/>
    <w:rsid w:val="000F1FCC"/>
    <w:rsid w:val="000F24B9"/>
    <w:rsid w:val="000F2588"/>
    <w:rsid w:val="000F2822"/>
    <w:rsid w:val="000F2E1F"/>
    <w:rsid w:val="000F2FDB"/>
    <w:rsid w:val="000F3884"/>
    <w:rsid w:val="000F398D"/>
    <w:rsid w:val="000F3CF4"/>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129"/>
    <w:rsid w:val="00104240"/>
    <w:rsid w:val="00104358"/>
    <w:rsid w:val="00104472"/>
    <w:rsid w:val="00104950"/>
    <w:rsid w:val="00105361"/>
    <w:rsid w:val="0010540E"/>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5186"/>
    <w:rsid w:val="00127076"/>
    <w:rsid w:val="0012757F"/>
    <w:rsid w:val="001277B4"/>
    <w:rsid w:val="001277FE"/>
    <w:rsid w:val="001278E2"/>
    <w:rsid w:val="00127A43"/>
    <w:rsid w:val="00127A4C"/>
    <w:rsid w:val="00130117"/>
    <w:rsid w:val="001306FF"/>
    <w:rsid w:val="00130825"/>
    <w:rsid w:val="00130834"/>
    <w:rsid w:val="00130B6B"/>
    <w:rsid w:val="00131050"/>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150"/>
    <w:rsid w:val="001506CA"/>
    <w:rsid w:val="001511DA"/>
    <w:rsid w:val="001516BC"/>
    <w:rsid w:val="00152135"/>
    <w:rsid w:val="001521C8"/>
    <w:rsid w:val="00152983"/>
    <w:rsid w:val="00153092"/>
    <w:rsid w:val="0015326B"/>
    <w:rsid w:val="00153590"/>
    <w:rsid w:val="001535EA"/>
    <w:rsid w:val="00153F49"/>
    <w:rsid w:val="00153F5F"/>
    <w:rsid w:val="0015415A"/>
    <w:rsid w:val="0015429F"/>
    <w:rsid w:val="00154836"/>
    <w:rsid w:val="00154CCC"/>
    <w:rsid w:val="001553A8"/>
    <w:rsid w:val="0015602F"/>
    <w:rsid w:val="0015630D"/>
    <w:rsid w:val="00156791"/>
    <w:rsid w:val="00156AE6"/>
    <w:rsid w:val="00156CA1"/>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02B"/>
    <w:rsid w:val="00170531"/>
    <w:rsid w:val="001725BF"/>
    <w:rsid w:val="0017283D"/>
    <w:rsid w:val="00172B93"/>
    <w:rsid w:val="00173419"/>
    <w:rsid w:val="0017489B"/>
    <w:rsid w:val="00174AA5"/>
    <w:rsid w:val="00174E2B"/>
    <w:rsid w:val="001752F2"/>
    <w:rsid w:val="00175D34"/>
    <w:rsid w:val="00176805"/>
    <w:rsid w:val="001771F6"/>
    <w:rsid w:val="0017788B"/>
    <w:rsid w:val="00177EA6"/>
    <w:rsid w:val="00180818"/>
    <w:rsid w:val="00180A12"/>
    <w:rsid w:val="0018109F"/>
    <w:rsid w:val="001826A8"/>
    <w:rsid w:val="00182914"/>
    <w:rsid w:val="00182FD6"/>
    <w:rsid w:val="00184587"/>
    <w:rsid w:val="00184C11"/>
    <w:rsid w:val="00185798"/>
    <w:rsid w:val="0018580E"/>
    <w:rsid w:val="001859AB"/>
    <w:rsid w:val="00185ADC"/>
    <w:rsid w:val="001868BA"/>
    <w:rsid w:val="00187448"/>
    <w:rsid w:val="001877DD"/>
    <w:rsid w:val="0019130B"/>
    <w:rsid w:val="00191FE1"/>
    <w:rsid w:val="00192250"/>
    <w:rsid w:val="001928F3"/>
    <w:rsid w:val="00192EDB"/>
    <w:rsid w:val="001935E5"/>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62"/>
    <w:rsid w:val="001A79ED"/>
    <w:rsid w:val="001B02F6"/>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2EFE"/>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D7C83"/>
    <w:rsid w:val="001E1C2C"/>
    <w:rsid w:val="001E1FCF"/>
    <w:rsid w:val="001E48DA"/>
    <w:rsid w:val="001E4C9B"/>
    <w:rsid w:val="001E54E7"/>
    <w:rsid w:val="001E6451"/>
    <w:rsid w:val="001E6680"/>
    <w:rsid w:val="001E697D"/>
    <w:rsid w:val="001E7006"/>
    <w:rsid w:val="001E727C"/>
    <w:rsid w:val="001E74D3"/>
    <w:rsid w:val="001F113D"/>
    <w:rsid w:val="001F125E"/>
    <w:rsid w:val="001F139F"/>
    <w:rsid w:val="001F13D8"/>
    <w:rsid w:val="001F1C19"/>
    <w:rsid w:val="001F1D02"/>
    <w:rsid w:val="001F2B62"/>
    <w:rsid w:val="001F3455"/>
    <w:rsid w:val="001F366F"/>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97E"/>
    <w:rsid w:val="00203A15"/>
    <w:rsid w:val="002040AF"/>
    <w:rsid w:val="00204BD1"/>
    <w:rsid w:val="00204BF3"/>
    <w:rsid w:val="00204BF5"/>
    <w:rsid w:val="00205C38"/>
    <w:rsid w:val="00205C9F"/>
    <w:rsid w:val="00205CE5"/>
    <w:rsid w:val="00205FF8"/>
    <w:rsid w:val="00206730"/>
    <w:rsid w:val="00206840"/>
    <w:rsid w:val="00206E59"/>
    <w:rsid w:val="0020788D"/>
    <w:rsid w:val="00207CAF"/>
    <w:rsid w:val="00207D9B"/>
    <w:rsid w:val="00210534"/>
    <w:rsid w:val="00210740"/>
    <w:rsid w:val="0021241C"/>
    <w:rsid w:val="002134B6"/>
    <w:rsid w:val="002135C5"/>
    <w:rsid w:val="0021365D"/>
    <w:rsid w:val="00213B05"/>
    <w:rsid w:val="00215964"/>
    <w:rsid w:val="00215A1B"/>
    <w:rsid w:val="00215CA4"/>
    <w:rsid w:val="00215FFF"/>
    <w:rsid w:val="00216557"/>
    <w:rsid w:val="00216F23"/>
    <w:rsid w:val="00216FD8"/>
    <w:rsid w:val="00217943"/>
    <w:rsid w:val="00217A68"/>
    <w:rsid w:val="00220DAB"/>
    <w:rsid w:val="00221573"/>
    <w:rsid w:val="002220F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270C4"/>
    <w:rsid w:val="0023005D"/>
    <w:rsid w:val="00230AF1"/>
    <w:rsid w:val="002326A4"/>
    <w:rsid w:val="00232862"/>
    <w:rsid w:val="00232EED"/>
    <w:rsid w:val="002331B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0EB"/>
    <w:rsid w:val="00252DD8"/>
    <w:rsid w:val="002530A3"/>
    <w:rsid w:val="002535C1"/>
    <w:rsid w:val="002541DD"/>
    <w:rsid w:val="00254D03"/>
    <w:rsid w:val="0025635D"/>
    <w:rsid w:val="002565FC"/>
    <w:rsid w:val="002569CD"/>
    <w:rsid w:val="002578D5"/>
    <w:rsid w:val="00257A31"/>
    <w:rsid w:val="00260B9D"/>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0948"/>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C8C"/>
    <w:rsid w:val="002B4D05"/>
    <w:rsid w:val="002B4D16"/>
    <w:rsid w:val="002B4D25"/>
    <w:rsid w:val="002B5230"/>
    <w:rsid w:val="002B552A"/>
    <w:rsid w:val="002B57FF"/>
    <w:rsid w:val="002B5B09"/>
    <w:rsid w:val="002B5C65"/>
    <w:rsid w:val="002B6474"/>
    <w:rsid w:val="002B6532"/>
    <w:rsid w:val="002B69D5"/>
    <w:rsid w:val="002B6A04"/>
    <w:rsid w:val="002C0E09"/>
    <w:rsid w:val="002C1521"/>
    <w:rsid w:val="002C1604"/>
    <w:rsid w:val="002C1D15"/>
    <w:rsid w:val="002C28EE"/>
    <w:rsid w:val="002C3A9F"/>
    <w:rsid w:val="002C3BE0"/>
    <w:rsid w:val="002C4FB5"/>
    <w:rsid w:val="002C59D1"/>
    <w:rsid w:val="002C64DF"/>
    <w:rsid w:val="002C6C61"/>
    <w:rsid w:val="002C726F"/>
    <w:rsid w:val="002D08D7"/>
    <w:rsid w:val="002D090A"/>
    <w:rsid w:val="002D117B"/>
    <w:rsid w:val="002D11A0"/>
    <w:rsid w:val="002D2978"/>
    <w:rsid w:val="002D2AFF"/>
    <w:rsid w:val="002D2EB7"/>
    <w:rsid w:val="002D31A7"/>
    <w:rsid w:val="002D32F3"/>
    <w:rsid w:val="002D3926"/>
    <w:rsid w:val="002D4155"/>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35D"/>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311"/>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5962"/>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5784"/>
    <w:rsid w:val="003364C7"/>
    <w:rsid w:val="003364E9"/>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2CC4"/>
    <w:rsid w:val="00353B29"/>
    <w:rsid w:val="00353E12"/>
    <w:rsid w:val="00354211"/>
    <w:rsid w:val="0035425E"/>
    <w:rsid w:val="00354AC2"/>
    <w:rsid w:val="00354F39"/>
    <w:rsid w:val="003553C4"/>
    <w:rsid w:val="003555C2"/>
    <w:rsid w:val="00355761"/>
    <w:rsid w:val="00355A4B"/>
    <w:rsid w:val="00355F53"/>
    <w:rsid w:val="00356300"/>
    <w:rsid w:val="00356807"/>
    <w:rsid w:val="003577B9"/>
    <w:rsid w:val="00357C04"/>
    <w:rsid w:val="003602EF"/>
    <w:rsid w:val="00360823"/>
    <w:rsid w:val="003623FE"/>
    <w:rsid w:val="00362F53"/>
    <w:rsid w:val="00362F83"/>
    <w:rsid w:val="0036304D"/>
    <w:rsid w:val="00363396"/>
    <w:rsid w:val="003636B9"/>
    <w:rsid w:val="00363750"/>
    <w:rsid w:val="00363842"/>
    <w:rsid w:val="00363E98"/>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7C5"/>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4E7A"/>
    <w:rsid w:val="003850D2"/>
    <w:rsid w:val="0038541C"/>
    <w:rsid w:val="003858A6"/>
    <w:rsid w:val="003863DB"/>
    <w:rsid w:val="003874AD"/>
    <w:rsid w:val="00387522"/>
    <w:rsid w:val="00387E76"/>
    <w:rsid w:val="0039021C"/>
    <w:rsid w:val="00390A33"/>
    <w:rsid w:val="003910DD"/>
    <w:rsid w:val="003914A5"/>
    <w:rsid w:val="003915A0"/>
    <w:rsid w:val="00391B31"/>
    <w:rsid w:val="00393CAF"/>
    <w:rsid w:val="0039447B"/>
    <w:rsid w:val="0039480A"/>
    <w:rsid w:val="0039498F"/>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D2D"/>
    <w:rsid w:val="003B1FB4"/>
    <w:rsid w:val="003B2554"/>
    <w:rsid w:val="003B278E"/>
    <w:rsid w:val="003B3959"/>
    <w:rsid w:val="003B3BF2"/>
    <w:rsid w:val="003B466B"/>
    <w:rsid w:val="003B5ED4"/>
    <w:rsid w:val="003B5F99"/>
    <w:rsid w:val="003B66BE"/>
    <w:rsid w:val="003B6C29"/>
    <w:rsid w:val="003B6D4A"/>
    <w:rsid w:val="003B7380"/>
    <w:rsid w:val="003B794C"/>
    <w:rsid w:val="003B7B74"/>
    <w:rsid w:val="003B7EFB"/>
    <w:rsid w:val="003C1ABE"/>
    <w:rsid w:val="003C1D2C"/>
    <w:rsid w:val="003C2CBE"/>
    <w:rsid w:val="003C2E39"/>
    <w:rsid w:val="003C2EA5"/>
    <w:rsid w:val="003C35B7"/>
    <w:rsid w:val="003C3A6C"/>
    <w:rsid w:val="003C3A8D"/>
    <w:rsid w:val="003C3B1D"/>
    <w:rsid w:val="003C4288"/>
    <w:rsid w:val="003C4748"/>
    <w:rsid w:val="003C6224"/>
    <w:rsid w:val="003C661D"/>
    <w:rsid w:val="003C6D6C"/>
    <w:rsid w:val="003C6DF0"/>
    <w:rsid w:val="003C6EA8"/>
    <w:rsid w:val="003D0819"/>
    <w:rsid w:val="003D2734"/>
    <w:rsid w:val="003D28B2"/>
    <w:rsid w:val="003D2A12"/>
    <w:rsid w:val="003D2B56"/>
    <w:rsid w:val="003D2C43"/>
    <w:rsid w:val="003D3164"/>
    <w:rsid w:val="003D33DF"/>
    <w:rsid w:val="003D35B0"/>
    <w:rsid w:val="003D37D3"/>
    <w:rsid w:val="003D3D7E"/>
    <w:rsid w:val="003D48AD"/>
    <w:rsid w:val="003D5534"/>
    <w:rsid w:val="003D5CE8"/>
    <w:rsid w:val="003D638D"/>
    <w:rsid w:val="003D6A5D"/>
    <w:rsid w:val="003D6DBC"/>
    <w:rsid w:val="003D7D1C"/>
    <w:rsid w:val="003E0372"/>
    <w:rsid w:val="003E0EEA"/>
    <w:rsid w:val="003E1431"/>
    <w:rsid w:val="003E2043"/>
    <w:rsid w:val="003E214E"/>
    <w:rsid w:val="003E251F"/>
    <w:rsid w:val="003E27B5"/>
    <w:rsid w:val="003E2BC3"/>
    <w:rsid w:val="003E32C7"/>
    <w:rsid w:val="003E37F6"/>
    <w:rsid w:val="003E3B88"/>
    <w:rsid w:val="003E452B"/>
    <w:rsid w:val="003E4564"/>
    <w:rsid w:val="003E506C"/>
    <w:rsid w:val="003E52AB"/>
    <w:rsid w:val="003E671F"/>
    <w:rsid w:val="003E7B78"/>
    <w:rsid w:val="003F05A6"/>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55"/>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58DF"/>
    <w:rsid w:val="00406304"/>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47A3"/>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4E7"/>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300"/>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26"/>
    <w:rsid w:val="004A105B"/>
    <w:rsid w:val="004A16B7"/>
    <w:rsid w:val="004A1AF9"/>
    <w:rsid w:val="004A1B74"/>
    <w:rsid w:val="004A2ED6"/>
    <w:rsid w:val="004A2F9A"/>
    <w:rsid w:val="004A3858"/>
    <w:rsid w:val="004A5325"/>
    <w:rsid w:val="004A54BA"/>
    <w:rsid w:val="004A59F2"/>
    <w:rsid w:val="004A6993"/>
    <w:rsid w:val="004A724A"/>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CE1"/>
    <w:rsid w:val="004C0DF6"/>
    <w:rsid w:val="004C0EBF"/>
    <w:rsid w:val="004C1246"/>
    <w:rsid w:val="004C1724"/>
    <w:rsid w:val="004C192A"/>
    <w:rsid w:val="004C463A"/>
    <w:rsid w:val="004C4AC0"/>
    <w:rsid w:val="004C4CBF"/>
    <w:rsid w:val="004C4D2C"/>
    <w:rsid w:val="004C4F4A"/>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E95"/>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AF0"/>
    <w:rsid w:val="004E3C66"/>
    <w:rsid w:val="004E3D80"/>
    <w:rsid w:val="004E3DDA"/>
    <w:rsid w:val="004E3EB8"/>
    <w:rsid w:val="004E4959"/>
    <w:rsid w:val="004E4F79"/>
    <w:rsid w:val="004E65EA"/>
    <w:rsid w:val="004E6D7D"/>
    <w:rsid w:val="004E7C75"/>
    <w:rsid w:val="004F015E"/>
    <w:rsid w:val="004F12BE"/>
    <w:rsid w:val="004F22BD"/>
    <w:rsid w:val="004F2AA4"/>
    <w:rsid w:val="004F2BE7"/>
    <w:rsid w:val="004F2EAC"/>
    <w:rsid w:val="004F342C"/>
    <w:rsid w:val="004F38C5"/>
    <w:rsid w:val="004F3F9A"/>
    <w:rsid w:val="004F450D"/>
    <w:rsid w:val="004F4971"/>
    <w:rsid w:val="004F4B68"/>
    <w:rsid w:val="004F4C11"/>
    <w:rsid w:val="004F5221"/>
    <w:rsid w:val="004F6820"/>
    <w:rsid w:val="004F6A87"/>
    <w:rsid w:val="004F7395"/>
    <w:rsid w:val="004F7986"/>
    <w:rsid w:val="004F7E71"/>
    <w:rsid w:val="00501490"/>
    <w:rsid w:val="00501624"/>
    <w:rsid w:val="00502BD6"/>
    <w:rsid w:val="00502D8F"/>
    <w:rsid w:val="00502E19"/>
    <w:rsid w:val="00502FFB"/>
    <w:rsid w:val="00503158"/>
    <w:rsid w:val="005031CF"/>
    <w:rsid w:val="00503C9B"/>
    <w:rsid w:val="00503E04"/>
    <w:rsid w:val="005047B8"/>
    <w:rsid w:val="0050584E"/>
    <w:rsid w:val="00506B48"/>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EFB"/>
    <w:rsid w:val="00522F59"/>
    <w:rsid w:val="0052347B"/>
    <w:rsid w:val="00523BC6"/>
    <w:rsid w:val="00523F3A"/>
    <w:rsid w:val="005242AB"/>
    <w:rsid w:val="00524472"/>
    <w:rsid w:val="0052465C"/>
    <w:rsid w:val="00524D3B"/>
    <w:rsid w:val="0052516E"/>
    <w:rsid w:val="0052539C"/>
    <w:rsid w:val="00525452"/>
    <w:rsid w:val="0052574C"/>
    <w:rsid w:val="00526175"/>
    <w:rsid w:val="00527143"/>
    <w:rsid w:val="0052730B"/>
    <w:rsid w:val="005305EF"/>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4FD"/>
    <w:rsid w:val="005366E9"/>
    <w:rsid w:val="00537688"/>
    <w:rsid w:val="005378E3"/>
    <w:rsid w:val="00537B5E"/>
    <w:rsid w:val="00540AB6"/>
    <w:rsid w:val="00540D7F"/>
    <w:rsid w:val="005419F6"/>
    <w:rsid w:val="00542141"/>
    <w:rsid w:val="00542379"/>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24"/>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10"/>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67F7B"/>
    <w:rsid w:val="0057007D"/>
    <w:rsid w:val="00570100"/>
    <w:rsid w:val="005703F1"/>
    <w:rsid w:val="005706CC"/>
    <w:rsid w:val="0057186A"/>
    <w:rsid w:val="00571D78"/>
    <w:rsid w:val="005720E7"/>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0E44"/>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96A"/>
    <w:rsid w:val="005A6B1C"/>
    <w:rsid w:val="005A74D1"/>
    <w:rsid w:val="005B041B"/>
    <w:rsid w:val="005B04D8"/>
    <w:rsid w:val="005B0D11"/>
    <w:rsid w:val="005B13C5"/>
    <w:rsid w:val="005B2D45"/>
    <w:rsid w:val="005B42BD"/>
    <w:rsid w:val="005B494C"/>
    <w:rsid w:val="005B4A95"/>
    <w:rsid w:val="005B5875"/>
    <w:rsid w:val="005B58BF"/>
    <w:rsid w:val="005B5A3D"/>
    <w:rsid w:val="005B5B0E"/>
    <w:rsid w:val="005B67B6"/>
    <w:rsid w:val="005B76BB"/>
    <w:rsid w:val="005B7750"/>
    <w:rsid w:val="005B7DEA"/>
    <w:rsid w:val="005B7F54"/>
    <w:rsid w:val="005C098F"/>
    <w:rsid w:val="005C172E"/>
    <w:rsid w:val="005C1D45"/>
    <w:rsid w:val="005C20CC"/>
    <w:rsid w:val="005C2954"/>
    <w:rsid w:val="005C348D"/>
    <w:rsid w:val="005C3AAA"/>
    <w:rsid w:val="005C4396"/>
    <w:rsid w:val="005C464B"/>
    <w:rsid w:val="005C4793"/>
    <w:rsid w:val="005C4FE5"/>
    <w:rsid w:val="005C55AC"/>
    <w:rsid w:val="005C5BA4"/>
    <w:rsid w:val="005C5D45"/>
    <w:rsid w:val="005C5EFC"/>
    <w:rsid w:val="005C6047"/>
    <w:rsid w:val="005C6442"/>
    <w:rsid w:val="005C66D6"/>
    <w:rsid w:val="005C694A"/>
    <w:rsid w:val="005C716B"/>
    <w:rsid w:val="005C729C"/>
    <w:rsid w:val="005C7490"/>
    <w:rsid w:val="005C785D"/>
    <w:rsid w:val="005C7D84"/>
    <w:rsid w:val="005D02F8"/>
    <w:rsid w:val="005D0E4E"/>
    <w:rsid w:val="005D22AE"/>
    <w:rsid w:val="005D2B9B"/>
    <w:rsid w:val="005D3125"/>
    <w:rsid w:val="005D31B5"/>
    <w:rsid w:val="005D3573"/>
    <w:rsid w:val="005D35C6"/>
    <w:rsid w:val="005D3918"/>
    <w:rsid w:val="005D4751"/>
    <w:rsid w:val="005D4E73"/>
    <w:rsid w:val="005D5882"/>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22C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4C0"/>
    <w:rsid w:val="006019EC"/>
    <w:rsid w:val="006025A1"/>
    <w:rsid w:val="00602F5F"/>
    <w:rsid w:val="00602F90"/>
    <w:rsid w:val="006034DB"/>
    <w:rsid w:val="0060394D"/>
    <w:rsid w:val="00604569"/>
    <w:rsid w:val="00605833"/>
    <w:rsid w:val="0060590F"/>
    <w:rsid w:val="00606054"/>
    <w:rsid w:val="0060701F"/>
    <w:rsid w:val="00607309"/>
    <w:rsid w:val="00607EAF"/>
    <w:rsid w:val="00607EBA"/>
    <w:rsid w:val="00610716"/>
    <w:rsid w:val="00610A51"/>
    <w:rsid w:val="0061101D"/>
    <w:rsid w:val="00611527"/>
    <w:rsid w:val="00611FBA"/>
    <w:rsid w:val="00612017"/>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0755"/>
    <w:rsid w:val="00631832"/>
    <w:rsid w:val="00631FC4"/>
    <w:rsid w:val="00632691"/>
    <w:rsid w:val="00632768"/>
    <w:rsid w:val="0063280D"/>
    <w:rsid w:val="00633390"/>
    <w:rsid w:val="00633FBD"/>
    <w:rsid w:val="00634493"/>
    <w:rsid w:val="0063577A"/>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1E4"/>
    <w:rsid w:val="006504D0"/>
    <w:rsid w:val="00650FF4"/>
    <w:rsid w:val="006513BB"/>
    <w:rsid w:val="00651FDB"/>
    <w:rsid w:val="0065309F"/>
    <w:rsid w:val="0065315B"/>
    <w:rsid w:val="00653391"/>
    <w:rsid w:val="006544C8"/>
    <w:rsid w:val="00654B9F"/>
    <w:rsid w:val="00654CCB"/>
    <w:rsid w:val="0065588A"/>
    <w:rsid w:val="006604C2"/>
    <w:rsid w:val="00660ED3"/>
    <w:rsid w:val="00662158"/>
    <w:rsid w:val="00662431"/>
    <w:rsid w:val="0066260C"/>
    <w:rsid w:val="00662E1C"/>
    <w:rsid w:val="0066314F"/>
    <w:rsid w:val="00663594"/>
    <w:rsid w:val="00663605"/>
    <w:rsid w:val="00664186"/>
    <w:rsid w:val="006643B2"/>
    <w:rsid w:val="006646AC"/>
    <w:rsid w:val="006661AD"/>
    <w:rsid w:val="0066656E"/>
    <w:rsid w:val="00666619"/>
    <w:rsid w:val="00666902"/>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873"/>
    <w:rsid w:val="00684B11"/>
    <w:rsid w:val="00685109"/>
    <w:rsid w:val="0068544E"/>
    <w:rsid w:val="006860BD"/>
    <w:rsid w:val="00686BF7"/>
    <w:rsid w:val="00687584"/>
    <w:rsid w:val="00690627"/>
    <w:rsid w:val="00690AE8"/>
    <w:rsid w:val="00690D16"/>
    <w:rsid w:val="00690E3E"/>
    <w:rsid w:val="00691138"/>
    <w:rsid w:val="006913FA"/>
    <w:rsid w:val="0069163F"/>
    <w:rsid w:val="006917ED"/>
    <w:rsid w:val="00691D7B"/>
    <w:rsid w:val="0069202C"/>
    <w:rsid w:val="006929E7"/>
    <w:rsid w:val="00692D92"/>
    <w:rsid w:val="00692DBD"/>
    <w:rsid w:val="00692F93"/>
    <w:rsid w:val="006936D5"/>
    <w:rsid w:val="00693745"/>
    <w:rsid w:val="006939BD"/>
    <w:rsid w:val="00694773"/>
    <w:rsid w:val="0069479D"/>
    <w:rsid w:val="00694A1A"/>
    <w:rsid w:val="00694B1B"/>
    <w:rsid w:val="00695E78"/>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854"/>
    <w:rsid w:val="006A6BD0"/>
    <w:rsid w:val="006A7A8A"/>
    <w:rsid w:val="006A7D7F"/>
    <w:rsid w:val="006B087B"/>
    <w:rsid w:val="006B0BB0"/>
    <w:rsid w:val="006B0C85"/>
    <w:rsid w:val="006B0CF9"/>
    <w:rsid w:val="006B10A4"/>
    <w:rsid w:val="006B2D98"/>
    <w:rsid w:val="006B3498"/>
    <w:rsid w:val="006B3748"/>
    <w:rsid w:val="006B377A"/>
    <w:rsid w:val="006B3CE7"/>
    <w:rsid w:val="006B5265"/>
    <w:rsid w:val="006B5DD2"/>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7F2"/>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35E3"/>
    <w:rsid w:val="006E5888"/>
    <w:rsid w:val="006E68DA"/>
    <w:rsid w:val="006E7CA8"/>
    <w:rsid w:val="006F05E3"/>
    <w:rsid w:val="006F0FCE"/>
    <w:rsid w:val="006F1153"/>
    <w:rsid w:val="006F2422"/>
    <w:rsid w:val="006F2B57"/>
    <w:rsid w:val="006F3B0D"/>
    <w:rsid w:val="006F4316"/>
    <w:rsid w:val="006F4A76"/>
    <w:rsid w:val="006F5418"/>
    <w:rsid w:val="006F5B02"/>
    <w:rsid w:val="006F5B5A"/>
    <w:rsid w:val="006F6786"/>
    <w:rsid w:val="006F6E92"/>
    <w:rsid w:val="00701542"/>
    <w:rsid w:val="00702718"/>
    <w:rsid w:val="00702BE8"/>
    <w:rsid w:val="00703127"/>
    <w:rsid w:val="0070377B"/>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7402"/>
    <w:rsid w:val="007176C6"/>
    <w:rsid w:val="00717A0A"/>
    <w:rsid w:val="00720850"/>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66"/>
    <w:rsid w:val="007265D4"/>
    <w:rsid w:val="00726753"/>
    <w:rsid w:val="007267BB"/>
    <w:rsid w:val="007279FE"/>
    <w:rsid w:val="00727B13"/>
    <w:rsid w:val="007305E2"/>
    <w:rsid w:val="00730D7D"/>
    <w:rsid w:val="00730EB1"/>
    <w:rsid w:val="007310FD"/>
    <w:rsid w:val="007311E3"/>
    <w:rsid w:val="00731343"/>
    <w:rsid w:val="00731895"/>
    <w:rsid w:val="007318CC"/>
    <w:rsid w:val="00731E5E"/>
    <w:rsid w:val="00732091"/>
    <w:rsid w:val="00732EE4"/>
    <w:rsid w:val="0073317A"/>
    <w:rsid w:val="00733F03"/>
    <w:rsid w:val="0073460F"/>
    <w:rsid w:val="007354B8"/>
    <w:rsid w:val="00736563"/>
    <w:rsid w:val="007369CD"/>
    <w:rsid w:val="00736D35"/>
    <w:rsid w:val="00737333"/>
    <w:rsid w:val="00737384"/>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6A2"/>
    <w:rsid w:val="007629F3"/>
    <w:rsid w:val="007640D6"/>
    <w:rsid w:val="007658A2"/>
    <w:rsid w:val="007658D7"/>
    <w:rsid w:val="00765BC2"/>
    <w:rsid w:val="00765F48"/>
    <w:rsid w:val="007660E5"/>
    <w:rsid w:val="00766BF5"/>
    <w:rsid w:val="00767924"/>
    <w:rsid w:val="00770169"/>
    <w:rsid w:val="007706B7"/>
    <w:rsid w:val="00771630"/>
    <w:rsid w:val="007716D6"/>
    <w:rsid w:val="0077187B"/>
    <w:rsid w:val="0077190C"/>
    <w:rsid w:val="0077213A"/>
    <w:rsid w:val="007725A4"/>
    <w:rsid w:val="00772E66"/>
    <w:rsid w:val="0077317A"/>
    <w:rsid w:val="007746C9"/>
    <w:rsid w:val="007747DA"/>
    <w:rsid w:val="0077525E"/>
    <w:rsid w:val="00775322"/>
    <w:rsid w:val="007754C1"/>
    <w:rsid w:val="00776246"/>
    <w:rsid w:val="00776413"/>
    <w:rsid w:val="00776510"/>
    <w:rsid w:val="007769A1"/>
    <w:rsid w:val="00777502"/>
    <w:rsid w:val="00777BD0"/>
    <w:rsid w:val="00780251"/>
    <w:rsid w:val="0078183E"/>
    <w:rsid w:val="00781F8D"/>
    <w:rsid w:val="007839C0"/>
    <w:rsid w:val="00783E3D"/>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5CF"/>
    <w:rsid w:val="0079588E"/>
    <w:rsid w:val="007958BD"/>
    <w:rsid w:val="00795BE3"/>
    <w:rsid w:val="007964C4"/>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4584"/>
    <w:rsid w:val="007B5115"/>
    <w:rsid w:val="007B52AD"/>
    <w:rsid w:val="007B720E"/>
    <w:rsid w:val="007B7BE4"/>
    <w:rsid w:val="007B7CA8"/>
    <w:rsid w:val="007B7D2E"/>
    <w:rsid w:val="007C0155"/>
    <w:rsid w:val="007C09C6"/>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444"/>
    <w:rsid w:val="007D26C4"/>
    <w:rsid w:val="007D2B6A"/>
    <w:rsid w:val="007D2D27"/>
    <w:rsid w:val="007D3003"/>
    <w:rsid w:val="007D4067"/>
    <w:rsid w:val="007D434E"/>
    <w:rsid w:val="007D47CA"/>
    <w:rsid w:val="007D49E4"/>
    <w:rsid w:val="007D4B03"/>
    <w:rsid w:val="007D5548"/>
    <w:rsid w:val="007D58CA"/>
    <w:rsid w:val="007D5906"/>
    <w:rsid w:val="007D5B12"/>
    <w:rsid w:val="007D64D3"/>
    <w:rsid w:val="007D6591"/>
    <w:rsid w:val="007D6DC0"/>
    <w:rsid w:val="007D6ED9"/>
    <w:rsid w:val="007D79E1"/>
    <w:rsid w:val="007E0141"/>
    <w:rsid w:val="007E0AAF"/>
    <w:rsid w:val="007E0E19"/>
    <w:rsid w:val="007E18AB"/>
    <w:rsid w:val="007E1A34"/>
    <w:rsid w:val="007E2BEF"/>
    <w:rsid w:val="007E3103"/>
    <w:rsid w:val="007E318D"/>
    <w:rsid w:val="007E3337"/>
    <w:rsid w:val="007E34FB"/>
    <w:rsid w:val="007E39F3"/>
    <w:rsid w:val="007E40A0"/>
    <w:rsid w:val="007E42FE"/>
    <w:rsid w:val="007E4DF6"/>
    <w:rsid w:val="007E5B2C"/>
    <w:rsid w:val="007E649D"/>
    <w:rsid w:val="007E6AE4"/>
    <w:rsid w:val="007E720E"/>
    <w:rsid w:val="007E789A"/>
    <w:rsid w:val="007F013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5F8F"/>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5E82"/>
    <w:rsid w:val="008162A5"/>
    <w:rsid w:val="008171AB"/>
    <w:rsid w:val="00817891"/>
    <w:rsid w:val="00817A2C"/>
    <w:rsid w:val="00820717"/>
    <w:rsid w:val="00820C4E"/>
    <w:rsid w:val="00821296"/>
    <w:rsid w:val="00821A45"/>
    <w:rsid w:val="00821F23"/>
    <w:rsid w:val="00822053"/>
    <w:rsid w:val="00822220"/>
    <w:rsid w:val="00822483"/>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279A6"/>
    <w:rsid w:val="00830901"/>
    <w:rsid w:val="00830A5D"/>
    <w:rsid w:val="00830A75"/>
    <w:rsid w:val="00830EED"/>
    <w:rsid w:val="008315ED"/>
    <w:rsid w:val="00831B7C"/>
    <w:rsid w:val="0083210A"/>
    <w:rsid w:val="0083246A"/>
    <w:rsid w:val="00832B62"/>
    <w:rsid w:val="00833042"/>
    <w:rsid w:val="008334AC"/>
    <w:rsid w:val="00834210"/>
    <w:rsid w:val="008349A4"/>
    <w:rsid w:val="00835238"/>
    <w:rsid w:val="00835239"/>
    <w:rsid w:val="0083555D"/>
    <w:rsid w:val="00835DFD"/>
    <w:rsid w:val="008362C4"/>
    <w:rsid w:val="0083655C"/>
    <w:rsid w:val="00836C5E"/>
    <w:rsid w:val="008373FC"/>
    <w:rsid w:val="008403B4"/>
    <w:rsid w:val="00840CF5"/>
    <w:rsid w:val="00841C5A"/>
    <w:rsid w:val="00841F85"/>
    <w:rsid w:val="008424C3"/>
    <w:rsid w:val="00842544"/>
    <w:rsid w:val="008425A1"/>
    <w:rsid w:val="00843C3B"/>
    <w:rsid w:val="00843C45"/>
    <w:rsid w:val="008443CC"/>
    <w:rsid w:val="00844FDE"/>
    <w:rsid w:val="00845FF7"/>
    <w:rsid w:val="00846144"/>
    <w:rsid w:val="0084715B"/>
    <w:rsid w:val="008471FD"/>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901"/>
    <w:rsid w:val="00855E15"/>
    <w:rsid w:val="008578FD"/>
    <w:rsid w:val="00857F80"/>
    <w:rsid w:val="00860026"/>
    <w:rsid w:val="00860120"/>
    <w:rsid w:val="00861093"/>
    <w:rsid w:val="008627D6"/>
    <w:rsid w:val="00862CE0"/>
    <w:rsid w:val="00862E30"/>
    <w:rsid w:val="00862ED8"/>
    <w:rsid w:val="00863134"/>
    <w:rsid w:val="0086420F"/>
    <w:rsid w:val="00864804"/>
    <w:rsid w:val="00865414"/>
    <w:rsid w:val="0086567B"/>
    <w:rsid w:val="00867361"/>
    <w:rsid w:val="00867594"/>
    <w:rsid w:val="00867732"/>
    <w:rsid w:val="0086790C"/>
    <w:rsid w:val="00867E16"/>
    <w:rsid w:val="008702BF"/>
    <w:rsid w:val="00870515"/>
    <w:rsid w:val="00870F28"/>
    <w:rsid w:val="00871C7D"/>
    <w:rsid w:val="0087253A"/>
    <w:rsid w:val="00872692"/>
    <w:rsid w:val="008728CE"/>
    <w:rsid w:val="00872C04"/>
    <w:rsid w:val="0087361E"/>
    <w:rsid w:val="0087438B"/>
    <w:rsid w:val="00874ED3"/>
    <w:rsid w:val="00875196"/>
    <w:rsid w:val="008751D0"/>
    <w:rsid w:val="00875C5F"/>
    <w:rsid w:val="00875DD2"/>
    <w:rsid w:val="00876369"/>
    <w:rsid w:val="008772A4"/>
    <w:rsid w:val="008778FC"/>
    <w:rsid w:val="00880B8D"/>
    <w:rsid w:val="00880E55"/>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6DC6"/>
    <w:rsid w:val="008876CA"/>
    <w:rsid w:val="008878F7"/>
    <w:rsid w:val="00887AD1"/>
    <w:rsid w:val="00887CA1"/>
    <w:rsid w:val="00890412"/>
    <w:rsid w:val="00890747"/>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28F8"/>
    <w:rsid w:val="008A39B0"/>
    <w:rsid w:val="008A4563"/>
    <w:rsid w:val="008A4968"/>
    <w:rsid w:val="008A49D5"/>
    <w:rsid w:val="008A4CD6"/>
    <w:rsid w:val="008A5100"/>
    <w:rsid w:val="008A54A0"/>
    <w:rsid w:val="008A558B"/>
    <w:rsid w:val="008A6536"/>
    <w:rsid w:val="008A6892"/>
    <w:rsid w:val="008A72C6"/>
    <w:rsid w:val="008A7334"/>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B7C2F"/>
    <w:rsid w:val="008C043A"/>
    <w:rsid w:val="008C1509"/>
    <w:rsid w:val="008C264D"/>
    <w:rsid w:val="008C26B0"/>
    <w:rsid w:val="008C34B4"/>
    <w:rsid w:val="008C35B8"/>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18F1"/>
    <w:rsid w:val="008D1A86"/>
    <w:rsid w:val="008D24E5"/>
    <w:rsid w:val="008D26A5"/>
    <w:rsid w:val="008D2753"/>
    <w:rsid w:val="008D34C4"/>
    <w:rsid w:val="008D3DBB"/>
    <w:rsid w:val="008D458C"/>
    <w:rsid w:val="008D4E3D"/>
    <w:rsid w:val="008D5669"/>
    <w:rsid w:val="008D5749"/>
    <w:rsid w:val="008D651F"/>
    <w:rsid w:val="008D6CD2"/>
    <w:rsid w:val="008D75C8"/>
    <w:rsid w:val="008D7CB2"/>
    <w:rsid w:val="008E03EA"/>
    <w:rsid w:val="008E04C3"/>
    <w:rsid w:val="008E2948"/>
    <w:rsid w:val="008E3B2A"/>
    <w:rsid w:val="008E4153"/>
    <w:rsid w:val="008E4307"/>
    <w:rsid w:val="008E468F"/>
    <w:rsid w:val="008E4BD8"/>
    <w:rsid w:val="008E4F03"/>
    <w:rsid w:val="008E4F9D"/>
    <w:rsid w:val="008E548D"/>
    <w:rsid w:val="008E580A"/>
    <w:rsid w:val="008E6179"/>
    <w:rsid w:val="008E61BF"/>
    <w:rsid w:val="008E63E5"/>
    <w:rsid w:val="008E651F"/>
    <w:rsid w:val="008E6B55"/>
    <w:rsid w:val="008E6B66"/>
    <w:rsid w:val="008E6D35"/>
    <w:rsid w:val="008E7274"/>
    <w:rsid w:val="008E7722"/>
    <w:rsid w:val="008E7D24"/>
    <w:rsid w:val="008E7EE6"/>
    <w:rsid w:val="008F0527"/>
    <w:rsid w:val="008F0783"/>
    <w:rsid w:val="008F238E"/>
    <w:rsid w:val="008F2A86"/>
    <w:rsid w:val="008F3500"/>
    <w:rsid w:val="008F4D90"/>
    <w:rsid w:val="008F4F5C"/>
    <w:rsid w:val="008F5B55"/>
    <w:rsid w:val="008F632B"/>
    <w:rsid w:val="008F6DEF"/>
    <w:rsid w:val="008F73FA"/>
    <w:rsid w:val="008F7626"/>
    <w:rsid w:val="008F78C3"/>
    <w:rsid w:val="009003B7"/>
    <w:rsid w:val="00900B51"/>
    <w:rsid w:val="00900BBB"/>
    <w:rsid w:val="00901D6D"/>
    <w:rsid w:val="00901DAC"/>
    <w:rsid w:val="00902A70"/>
    <w:rsid w:val="0090307B"/>
    <w:rsid w:val="0090396D"/>
    <w:rsid w:val="0090399A"/>
    <w:rsid w:val="009041B3"/>
    <w:rsid w:val="00904F76"/>
    <w:rsid w:val="0090528F"/>
    <w:rsid w:val="0090596C"/>
    <w:rsid w:val="00905CA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9E0"/>
    <w:rsid w:val="00915B5D"/>
    <w:rsid w:val="009169B9"/>
    <w:rsid w:val="00917A1E"/>
    <w:rsid w:val="00917C4F"/>
    <w:rsid w:val="00917DEC"/>
    <w:rsid w:val="00917E4D"/>
    <w:rsid w:val="00917E8E"/>
    <w:rsid w:val="0092065E"/>
    <w:rsid w:val="0092199E"/>
    <w:rsid w:val="00921E8B"/>
    <w:rsid w:val="009229E6"/>
    <w:rsid w:val="00922B73"/>
    <w:rsid w:val="00922C24"/>
    <w:rsid w:val="00922D56"/>
    <w:rsid w:val="009232B0"/>
    <w:rsid w:val="009247C5"/>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4FFF"/>
    <w:rsid w:val="0094533B"/>
    <w:rsid w:val="009456D4"/>
    <w:rsid w:val="00945C92"/>
    <w:rsid w:val="00945F54"/>
    <w:rsid w:val="009463A3"/>
    <w:rsid w:val="00946589"/>
    <w:rsid w:val="00946E3C"/>
    <w:rsid w:val="0095054B"/>
    <w:rsid w:val="00950B83"/>
    <w:rsid w:val="009525F7"/>
    <w:rsid w:val="009536E1"/>
    <w:rsid w:val="0095394E"/>
    <w:rsid w:val="00953C0C"/>
    <w:rsid w:val="00953D7B"/>
    <w:rsid w:val="00954797"/>
    <w:rsid w:val="00954A2C"/>
    <w:rsid w:val="00956569"/>
    <w:rsid w:val="00956DEC"/>
    <w:rsid w:val="00957A5E"/>
    <w:rsid w:val="00957C8A"/>
    <w:rsid w:val="0096027B"/>
    <w:rsid w:val="00960881"/>
    <w:rsid w:val="00961467"/>
    <w:rsid w:val="00962110"/>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2D3F"/>
    <w:rsid w:val="0097310C"/>
    <w:rsid w:val="009742EA"/>
    <w:rsid w:val="00974A89"/>
    <w:rsid w:val="00974FCC"/>
    <w:rsid w:val="00976026"/>
    <w:rsid w:val="009766CF"/>
    <w:rsid w:val="00976967"/>
    <w:rsid w:val="0097774F"/>
    <w:rsid w:val="00977770"/>
    <w:rsid w:val="00980519"/>
    <w:rsid w:val="00980889"/>
    <w:rsid w:val="00981550"/>
    <w:rsid w:val="009821D8"/>
    <w:rsid w:val="00983788"/>
    <w:rsid w:val="009844D1"/>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1BF9"/>
    <w:rsid w:val="00992240"/>
    <w:rsid w:val="00992306"/>
    <w:rsid w:val="00992D17"/>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6F63"/>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C64"/>
    <w:rsid w:val="009C5E74"/>
    <w:rsid w:val="009C6856"/>
    <w:rsid w:val="009C730F"/>
    <w:rsid w:val="009C7883"/>
    <w:rsid w:val="009C792D"/>
    <w:rsid w:val="009D15B4"/>
    <w:rsid w:val="009D1836"/>
    <w:rsid w:val="009D185E"/>
    <w:rsid w:val="009D2655"/>
    <w:rsid w:val="009D2DA1"/>
    <w:rsid w:val="009D3341"/>
    <w:rsid w:val="009D33B4"/>
    <w:rsid w:val="009D39FA"/>
    <w:rsid w:val="009D3B8C"/>
    <w:rsid w:val="009D3D1B"/>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33CE"/>
    <w:rsid w:val="009E41C4"/>
    <w:rsid w:val="009E4BAF"/>
    <w:rsid w:val="009E5533"/>
    <w:rsid w:val="009E5BE1"/>
    <w:rsid w:val="009E78CF"/>
    <w:rsid w:val="009F0621"/>
    <w:rsid w:val="009F0ECD"/>
    <w:rsid w:val="009F17B9"/>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A3"/>
    <w:rsid w:val="00A105D0"/>
    <w:rsid w:val="00A10A0B"/>
    <w:rsid w:val="00A113B6"/>
    <w:rsid w:val="00A13205"/>
    <w:rsid w:val="00A14223"/>
    <w:rsid w:val="00A14989"/>
    <w:rsid w:val="00A14AE3"/>
    <w:rsid w:val="00A14B0A"/>
    <w:rsid w:val="00A14ECD"/>
    <w:rsid w:val="00A1529F"/>
    <w:rsid w:val="00A15589"/>
    <w:rsid w:val="00A17936"/>
    <w:rsid w:val="00A20259"/>
    <w:rsid w:val="00A2063F"/>
    <w:rsid w:val="00A20C9F"/>
    <w:rsid w:val="00A20CB4"/>
    <w:rsid w:val="00A20D1C"/>
    <w:rsid w:val="00A2100A"/>
    <w:rsid w:val="00A2120D"/>
    <w:rsid w:val="00A21215"/>
    <w:rsid w:val="00A21503"/>
    <w:rsid w:val="00A215CB"/>
    <w:rsid w:val="00A21A67"/>
    <w:rsid w:val="00A21C0C"/>
    <w:rsid w:val="00A21DF7"/>
    <w:rsid w:val="00A21EA8"/>
    <w:rsid w:val="00A2392F"/>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A9F"/>
    <w:rsid w:val="00A43D20"/>
    <w:rsid w:val="00A44692"/>
    <w:rsid w:val="00A44FFE"/>
    <w:rsid w:val="00A45061"/>
    <w:rsid w:val="00A45574"/>
    <w:rsid w:val="00A4578C"/>
    <w:rsid w:val="00A45EF9"/>
    <w:rsid w:val="00A47C0A"/>
    <w:rsid w:val="00A50012"/>
    <w:rsid w:val="00A51275"/>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36C"/>
    <w:rsid w:val="00A71962"/>
    <w:rsid w:val="00A71E1D"/>
    <w:rsid w:val="00A71FB5"/>
    <w:rsid w:val="00A720D7"/>
    <w:rsid w:val="00A7224B"/>
    <w:rsid w:val="00A72591"/>
    <w:rsid w:val="00A7261B"/>
    <w:rsid w:val="00A72DCC"/>
    <w:rsid w:val="00A72E60"/>
    <w:rsid w:val="00A72F0B"/>
    <w:rsid w:val="00A73441"/>
    <w:rsid w:val="00A734A5"/>
    <w:rsid w:val="00A73A43"/>
    <w:rsid w:val="00A75B62"/>
    <w:rsid w:val="00A779AF"/>
    <w:rsid w:val="00A804A4"/>
    <w:rsid w:val="00A804B7"/>
    <w:rsid w:val="00A80644"/>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2BC6"/>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06F4"/>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984"/>
    <w:rsid w:val="00AB1FC9"/>
    <w:rsid w:val="00AB2180"/>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DE"/>
    <w:rsid w:val="00AB7CEE"/>
    <w:rsid w:val="00AB7F01"/>
    <w:rsid w:val="00AC0CFB"/>
    <w:rsid w:val="00AC0FFC"/>
    <w:rsid w:val="00AC1325"/>
    <w:rsid w:val="00AC1846"/>
    <w:rsid w:val="00AC18EC"/>
    <w:rsid w:val="00AC25E0"/>
    <w:rsid w:val="00AC2682"/>
    <w:rsid w:val="00AC2ABB"/>
    <w:rsid w:val="00AC3F8E"/>
    <w:rsid w:val="00AC47C5"/>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1643"/>
    <w:rsid w:val="00AD2FDE"/>
    <w:rsid w:val="00AD3204"/>
    <w:rsid w:val="00AD41E7"/>
    <w:rsid w:val="00AD4848"/>
    <w:rsid w:val="00AD48D6"/>
    <w:rsid w:val="00AD4EB8"/>
    <w:rsid w:val="00AD5084"/>
    <w:rsid w:val="00AD5A90"/>
    <w:rsid w:val="00AD5AAC"/>
    <w:rsid w:val="00AD6013"/>
    <w:rsid w:val="00AD73B7"/>
    <w:rsid w:val="00AD73C6"/>
    <w:rsid w:val="00AE030D"/>
    <w:rsid w:val="00AE03E7"/>
    <w:rsid w:val="00AE0B99"/>
    <w:rsid w:val="00AE0C86"/>
    <w:rsid w:val="00AE0CD4"/>
    <w:rsid w:val="00AE19D6"/>
    <w:rsid w:val="00AE2412"/>
    <w:rsid w:val="00AE2710"/>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57"/>
    <w:rsid w:val="00AF237C"/>
    <w:rsid w:val="00AF284E"/>
    <w:rsid w:val="00AF299E"/>
    <w:rsid w:val="00AF370F"/>
    <w:rsid w:val="00AF3D91"/>
    <w:rsid w:val="00AF3E71"/>
    <w:rsid w:val="00AF3FC0"/>
    <w:rsid w:val="00AF49AE"/>
    <w:rsid w:val="00AF4EBB"/>
    <w:rsid w:val="00AF59EB"/>
    <w:rsid w:val="00AF5EC1"/>
    <w:rsid w:val="00AF5F7C"/>
    <w:rsid w:val="00AF69F5"/>
    <w:rsid w:val="00AF6D5B"/>
    <w:rsid w:val="00AF714E"/>
    <w:rsid w:val="00AF7C3A"/>
    <w:rsid w:val="00AF7F00"/>
    <w:rsid w:val="00B00F16"/>
    <w:rsid w:val="00B0313B"/>
    <w:rsid w:val="00B05043"/>
    <w:rsid w:val="00B0584F"/>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6C8"/>
    <w:rsid w:val="00B17CBD"/>
    <w:rsid w:val="00B17D77"/>
    <w:rsid w:val="00B203FB"/>
    <w:rsid w:val="00B2093D"/>
    <w:rsid w:val="00B20991"/>
    <w:rsid w:val="00B20E7E"/>
    <w:rsid w:val="00B21367"/>
    <w:rsid w:val="00B214BC"/>
    <w:rsid w:val="00B219D7"/>
    <w:rsid w:val="00B21BC3"/>
    <w:rsid w:val="00B223A3"/>
    <w:rsid w:val="00B22960"/>
    <w:rsid w:val="00B22C80"/>
    <w:rsid w:val="00B23F1D"/>
    <w:rsid w:val="00B23FAF"/>
    <w:rsid w:val="00B24148"/>
    <w:rsid w:val="00B244F7"/>
    <w:rsid w:val="00B24732"/>
    <w:rsid w:val="00B2490E"/>
    <w:rsid w:val="00B249A1"/>
    <w:rsid w:val="00B2600F"/>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33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5A7D"/>
    <w:rsid w:val="00B5679E"/>
    <w:rsid w:val="00B5684C"/>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27E"/>
    <w:rsid w:val="00B8189A"/>
    <w:rsid w:val="00B8220D"/>
    <w:rsid w:val="00B82FC1"/>
    <w:rsid w:val="00B8300F"/>
    <w:rsid w:val="00B835A8"/>
    <w:rsid w:val="00B84288"/>
    <w:rsid w:val="00B851DF"/>
    <w:rsid w:val="00B85377"/>
    <w:rsid w:val="00B854E4"/>
    <w:rsid w:val="00B8584C"/>
    <w:rsid w:val="00B87A0D"/>
    <w:rsid w:val="00B906DC"/>
    <w:rsid w:val="00B90A5C"/>
    <w:rsid w:val="00B90D0E"/>
    <w:rsid w:val="00B91E7A"/>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3EE"/>
    <w:rsid w:val="00BA2640"/>
    <w:rsid w:val="00BA2CED"/>
    <w:rsid w:val="00BA41C5"/>
    <w:rsid w:val="00BA544A"/>
    <w:rsid w:val="00BA5AEB"/>
    <w:rsid w:val="00BA6454"/>
    <w:rsid w:val="00BA69EC"/>
    <w:rsid w:val="00BA6C34"/>
    <w:rsid w:val="00BA7137"/>
    <w:rsid w:val="00BA7DB0"/>
    <w:rsid w:val="00BB0569"/>
    <w:rsid w:val="00BB148F"/>
    <w:rsid w:val="00BB1492"/>
    <w:rsid w:val="00BB17BB"/>
    <w:rsid w:val="00BB17F8"/>
    <w:rsid w:val="00BB1BF8"/>
    <w:rsid w:val="00BB1CA2"/>
    <w:rsid w:val="00BB1E08"/>
    <w:rsid w:val="00BB2579"/>
    <w:rsid w:val="00BB3896"/>
    <w:rsid w:val="00BB3B4F"/>
    <w:rsid w:val="00BB3BB5"/>
    <w:rsid w:val="00BB3C33"/>
    <w:rsid w:val="00BB40C8"/>
    <w:rsid w:val="00BB46AA"/>
    <w:rsid w:val="00BB56A7"/>
    <w:rsid w:val="00BB6677"/>
    <w:rsid w:val="00BB674E"/>
    <w:rsid w:val="00BB69FA"/>
    <w:rsid w:val="00BB6B73"/>
    <w:rsid w:val="00BB7366"/>
    <w:rsid w:val="00BB771A"/>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303"/>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6BA"/>
    <w:rsid w:val="00BF28B7"/>
    <w:rsid w:val="00BF2D7B"/>
    <w:rsid w:val="00BF327C"/>
    <w:rsid w:val="00BF346C"/>
    <w:rsid w:val="00BF3F78"/>
    <w:rsid w:val="00BF4986"/>
    <w:rsid w:val="00BF4D8B"/>
    <w:rsid w:val="00BF4E3A"/>
    <w:rsid w:val="00BF562A"/>
    <w:rsid w:val="00BF5727"/>
    <w:rsid w:val="00BF59B9"/>
    <w:rsid w:val="00C00A10"/>
    <w:rsid w:val="00C010E0"/>
    <w:rsid w:val="00C01439"/>
    <w:rsid w:val="00C01AA1"/>
    <w:rsid w:val="00C0281F"/>
    <w:rsid w:val="00C0309D"/>
    <w:rsid w:val="00C03FD3"/>
    <w:rsid w:val="00C042B3"/>
    <w:rsid w:val="00C042CA"/>
    <w:rsid w:val="00C05423"/>
    <w:rsid w:val="00C06204"/>
    <w:rsid w:val="00C06256"/>
    <w:rsid w:val="00C06999"/>
    <w:rsid w:val="00C07030"/>
    <w:rsid w:val="00C07282"/>
    <w:rsid w:val="00C077CC"/>
    <w:rsid w:val="00C07F91"/>
    <w:rsid w:val="00C1046C"/>
    <w:rsid w:val="00C107E2"/>
    <w:rsid w:val="00C110C2"/>
    <w:rsid w:val="00C1192F"/>
    <w:rsid w:val="00C11D56"/>
    <w:rsid w:val="00C13865"/>
    <w:rsid w:val="00C13BE9"/>
    <w:rsid w:val="00C1533C"/>
    <w:rsid w:val="00C173F8"/>
    <w:rsid w:val="00C179BC"/>
    <w:rsid w:val="00C17B3B"/>
    <w:rsid w:val="00C17B61"/>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639B"/>
    <w:rsid w:val="00C36A1E"/>
    <w:rsid w:val="00C36B86"/>
    <w:rsid w:val="00C3750A"/>
    <w:rsid w:val="00C37EA6"/>
    <w:rsid w:val="00C40795"/>
    <w:rsid w:val="00C40962"/>
    <w:rsid w:val="00C412F7"/>
    <w:rsid w:val="00C4166E"/>
    <w:rsid w:val="00C41CBF"/>
    <w:rsid w:val="00C41CEF"/>
    <w:rsid w:val="00C4250E"/>
    <w:rsid w:val="00C42B0B"/>
    <w:rsid w:val="00C42EF6"/>
    <w:rsid w:val="00C43231"/>
    <w:rsid w:val="00C4569B"/>
    <w:rsid w:val="00C4687C"/>
    <w:rsid w:val="00C47771"/>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1206"/>
    <w:rsid w:val="00C71844"/>
    <w:rsid w:val="00C72E9F"/>
    <w:rsid w:val="00C73A73"/>
    <w:rsid w:val="00C73D23"/>
    <w:rsid w:val="00C74603"/>
    <w:rsid w:val="00C74A40"/>
    <w:rsid w:val="00C74D90"/>
    <w:rsid w:val="00C7521C"/>
    <w:rsid w:val="00C753AD"/>
    <w:rsid w:val="00C7555A"/>
    <w:rsid w:val="00C75AC1"/>
    <w:rsid w:val="00C75E5B"/>
    <w:rsid w:val="00C75EC1"/>
    <w:rsid w:val="00C80397"/>
    <w:rsid w:val="00C804DF"/>
    <w:rsid w:val="00C80C5B"/>
    <w:rsid w:val="00C80E66"/>
    <w:rsid w:val="00C81A27"/>
    <w:rsid w:val="00C81A44"/>
    <w:rsid w:val="00C82E37"/>
    <w:rsid w:val="00C83148"/>
    <w:rsid w:val="00C83697"/>
    <w:rsid w:val="00C83A74"/>
    <w:rsid w:val="00C83D04"/>
    <w:rsid w:val="00C83D71"/>
    <w:rsid w:val="00C840FD"/>
    <w:rsid w:val="00C8420C"/>
    <w:rsid w:val="00C848A7"/>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53B"/>
    <w:rsid w:val="00C96A9B"/>
    <w:rsid w:val="00C96E57"/>
    <w:rsid w:val="00C97067"/>
    <w:rsid w:val="00C972A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427"/>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0AF6"/>
    <w:rsid w:val="00CD1073"/>
    <w:rsid w:val="00CD14E3"/>
    <w:rsid w:val="00CD1F1E"/>
    <w:rsid w:val="00CD2379"/>
    <w:rsid w:val="00CD2FE8"/>
    <w:rsid w:val="00CD30B4"/>
    <w:rsid w:val="00CD33E1"/>
    <w:rsid w:val="00CD4908"/>
    <w:rsid w:val="00CD4B9E"/>
    <w:rsid w:val="00CD54D7"/>
    <w:rsid w:val="00CD5571"/>
    <w:rsid w:val="00CD5740"/>
    <w:rsid w:val="00CD5808"/>
    <w:rsid w:val="00CD58BE"/>
    <w:rsid w:val="00CD6614"/>
    <w:rsid w:val="00CD6C93"/>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95D"/>
    <w:rsid w:val="00CE5C1E"/>
    <w:rsid w:val="00CE5C31"/>
    <w:rsid w:val="00CE6314"/>
    <w:rsid w:val="00CE6EE1"/>
    <w:rsid w:val="00CE7033"/>
    <w:rsid w:val="00CE777D"/>
    <w:rsid w:val="00CE79BE"/>
    <w:rsid w:val="00CE7A8D"/>
    <w:rsid w:val="00CE7AC7"/>
    <w:rsid w:val="00CF0E50"/>
    <w:rsid w:val="00CF141F"/>
    <w:rsid w:val="00CF1E7B"/>
    <w:rsid w:val="00CF1FAD"/>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C56"/>
    <w:rsid w:val="00D01E93"/>
    <w:rsid w:val="00D020B7"/>
    <w:rsid w:val="00D027AA"/>
    <w:rsid w:val="00D02BCB"/>
    <w:rsid w:val="00D02E2B"/>
    <w:rsid w:val="00D02ED1"/>
    <w:rsid w:val="00D0324C"/>
    <w:rsid w:val="00D04439"/>
    <w:rsid w:val="00D053F5"/>
    <w:rsid w:val="00D06E71"/>
    <w:rsid w:val="00D10B96"/>
    <w:rsid w:val="00D11153"/>
    <w:rsid w:val="00D113AA"/>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2B2E"/>
    <w:rsid w:val="00D2462C"/>
    <w:rsid w:val="00D2496E"/>
    <w:rsid w:val="00D259DC"/>
    <w:rsid w:val="00D25B6E"/>
    <w:rsid w:val="00D26B24"/>
    <w:rsid w:val="00D274BF"/>
    <w:rsid w:val="00D2780C"/>
    <w:rsid w:val="00D27E95"/>
    <w:rsid w:val="00D302CD"/>
    <w:rsid w:val="00D316EE"/>
    <w:rsid w:val="00D318AF"/>
    <w:rsid w:val="00D31929"/>
    <w:rsid w:val="00D324B2"/>
    <w:rsid w:val="00D32970"/>
    <w:rsid w:val="00D32997"/>
    <w:rsid w:val="00D335DE"/>
    <w:rsid w:val="00D335EF"/>
    <w:rsid w:val="00D336D1"/>
    <w:rsid w:val="00D34CC5"/>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03A5"/>
    <w:rsid w:val="00D51124"/>
    <w:rsid w:val="00D51B2F"/>
    <w:rsid w:val="00D51BA9"/>
    <w:rsid w:val="00D51F8B"/>
    <w:rsid w:val="00D5245A"/>
    <w:rsid w:val="00D525B8"/>
    <w:rsid w:val="00D52924"/>
    <w:rsid w:val="00D52F6F"/>
    <w:rsid w:val="00D54A87"/>
    <w:rsid w:val="00D54B58"/>
    <w:rsid w:val="00D552B7"/>
    <w:rsid w:val="00D56426"/>
    <w:rsid w:val="00D5766E"/>
    <w:rsid w:val="00D57BBD"/>
    <w:rsid w:val="00D6058A"/>
    <w:rsid w:val="00D6188C"/>
    <w:rsid w:val="00D61E37"/>
    <w:rsid w:val="00D62F2B"/>
    <w:rsid w:val="00D63908"/>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0BE"/>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72E"/>
    <w:rsid w:val="00D9698B"/>
    <w:rsid w:val="00D96D25"/>
    <w:rsid w:val="00D971FB"/>
    <w:rsid w:val="00D97B3A"/>
    <w:rsid w:val="00DA1255"/>
    <w:rsid w:val="00DA1C89"/>
    <w:rsid w:val="00DA2046"/>
    <w:rsid w:val="00DA216E"/>
    <w:rsid w:val="00DA2286"/>
    <w:rsid w:val="00DA25F6"/>
    <w:rsid w:val="00DA2AFB"/>
    <w:rsid w:val="00DA30B5"/>
    <w:rsid w:val="00DA32FF"/>
    <w:rsid w:val="00DA3955"/>
    <w:rsid w:val="00DA39D0"/>
    <w:rsid w:val="00DA3B73"/>
    <w:rsid w:val="00DA3DD8"/>
    <w:rsid w:val="00DA4081"/>
    <w:rsid w:val="00DA40F3"/>
    <w:rsid w:val="00DA43FC"/>
    <w:rsid w:val="00DA4E20"/>
    <w:rsid w:val="00DA52D2"/>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3C2"/>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50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272A"/>
    <w:rsid w:val="00DF2C7D"/>
    <w:rsid w:val="00DF2F64"/>
    <w:rsid w:val="00DF31B1"/>
    <w:rsid w:val="00DF544D"/>
    <w:rsid w:val="00DF5912"/>
    <w:rsid w:val="00DF5AD3"/>
    <w:rsid w:val="00DF5BAD"/>
    <w:rsid w:val="00DF5D55"/>
    <w:rsid w:val="00DF628A"/>
    <w:rsid w:val="00DF6352"/>
    <w:rsid w:val="00DF6727"/>
    <w:rsid w:val="00DF6BBE"/>
    <w:rsid w:val="00DF7409"/>
    <w:rsid w:val="00DF7D52"/>
    <w:rsid w:val="00DF7F83"/>
    <w:rsid w:val="00E0122E"/>
    <w:rsid w:val="00E01AE0"/>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3CF"/>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6AA"/>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780"/>
    <w:rsid w:val="00E35819"/>
    <w:rsid w:val="00E376DB"/>
    <w:rsid w:val="00E37E33"/>
    <w:rsid w:val="00E4053D"/>
    <w:rsid w:val="00E40BCC"/>
    <w:rsid w:val="00E40DDB"/>
    <w:rsid w:val="00E410AF"/>
    <w:rsid w:val="00E41994"/>
    <w:rsid w:val="00E41AB3"/>
    <w:rsid w:val="00E41C41"/>
    <w:rsid w:val="00E42F76"/>
    <w:rsid w:val="00E430E4"/>
    <w:rsid w:val="00E431D2"/>
    <w:rsid w:val="00E43F21"/>
    <w:rsid w:val="00E4469B"/>
    <w:rsid w:val="00E45EA1"/>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39F0"/>
    <w:rsid w:val="00E7433A"/>
    <w:rsid w:val="00E74822"/>
    <w:rsid w:val="00E74B11"/>
    <w:rsid w:val="00E75331"/>
    <w:rsid w:val="00E75E35"/>
    <w:rsid w:val="00E75EC9"/>
    <w:rsid w:val="00E76507"/>
    <w:rsid w:val="00E76A36"/>
    <w:rsid w:val="00E76DF6"/>
    <w:rsid w:val="00E7791A"/>
    <w:rsid w:val="00E804A9"/>
    <w:rsid w:val="00E805BD"/>
    <w:rsid w:val="00E80A96"/>
    <w:rsid w:val="00E8164E"/>
    <w:rsid w:val="00E816F7"/>
    <w:rsid w:val="00E819A5"/>
    <w:rsid w:val="00E819D1"/>
    <w:rsid w:val="00E82EF4"/>
    <w:rsid w:val="00E8309D"/>
    <w:rsid w:val="00E8327B"/>
    <w:rsid w:val="00E83A12"/>
    <w:rsid w:val="00E84EFE"/>
    <w:rsid w:val="00E853B4"/>
    <w:rsid w:val="00E85A9F"/>
    <w:rsid w:val="00E868AF"/>
    <w:rsid w:val="00E86BD8"/>
    <w:rsid w:val="00E86F41"/>
    <w:rsid w:val="00E87126"/>
    <w:rsid w:val="00E87DF6"/>
    <w:rsid w:val="00E87F78"/>
    <w:rsid w:val="00E90630"/>
    <w:rsid w:val="00E90B58"/>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4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C7CB7"/>
    <w:rsid w:val="00ED18D8"/>
    <w:rsid w:val="00ED2698"/>
    <w:rsid w:val="00ED270B"/>
    <w:rsid w:val="00ED292D"/>
    <w:rsid w:val="00ED2E5C"/>
    <w:rsid w:val="00ED30EB"/>
    <w:rsid w:val="00ED38CA"/>
    <w:rsid w:val="00ED3CDA"/>
    <w:rsid w:val="00ED3F19"/>
    <w:rsid w:val="00ED4216"/>
    <w:rsid w:val="00ED4794"/>
    <w:rsid w:val="00ED5543"/>
    <w:rsid w:val="00ED5E5F"/>
    <w:rsid w:val="00ED6000"/>
    <w:rsid w:val="00ED605C"/>
    <w:rsid w:val="00ED6704"/>
    <w:rsid w:val="00ED7AAC"/>
    <w:rsid w:val="00EE0EE7"/>
    <w:rsid w:val="00EE1660"/>
    <w:rsid w:val="00EE16FC"/>
    <w:rsid w:val="00EE195F"/>
    <w:rsid w:val="00EE1AEF"/>
    <w:rsid w:val="00EE243F"/>
    <w:rsid w:val="00EE2889"/>
    <w:rsid w:val="00EE2BE9"/>
    <w:rsid w:val="00EE2E37"/>
    <w:rsid w:val="00EE2F32"/>
    <w:rsid w:val="00EE340B"/>
    <w:rsid w:val="00EE3461"/>
    <w:rsid w:val="00EE4062"/>
    <w:rsid w:val="00EE4B96"/>
    <w:rsid w:val="00EE5720"/>
    <w:rsid w:val="00EE5796"/>
    <w:rsid w:val="00EE69A7"/>
    <w:rsid w:val="00EE6B12"/>
    <w:rsid w:val="00EE791D"/>
    <w:rsid w:val="00EE79A7"/>
    <w:rsid w:val="00EE7CAC"/>
    <w:rsid w:val="00EE7CFE"/>
    <w:rsid w:val="00EF078B"/>
    <w:rsid w:val="00EF0A53"/>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6CD4"/>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ADD"/>
    <w:rsid w:val="00F17BEE"/>
    <w:rsid w:val="00F17CA2"/>
    <w:rsid w:val="00F17DBF"/>
    <w:rsid w:val="00F201D2"/>
    <w:rsid w:val="00F2047A"/>
    <w:rsid w:val="00F21504"/>
    <w:rsid w:val="00F217CE"/>
    <w:rsid w:val="00F21E8A"/>
    <w:rsid w:val="00F22282"/>
    <w:rsid w:val="00F22410"/>
    <w:rsid w:val="00F232CA"/>
    <w:rsid w:val="00F24A48"/>
    <w:rsid w:val="00F2545B"/>
    <w:rsid w:val="00F254DB"/>
    <w:rsid w:val="00F25596"/>
    <w:rsid w:val="00F25AF0"/>
    <w:rsid w:val="00F25C53"/>
    <w:rsid w:val="00F263FE"/>
    <w:rsid w:val="00F26439"/>
    <w:rsid w:val="00F266FD"/>
    <w:rsid w:val="00F26771"/>
    <w:rsid w:val="00F2682B"/>
    <w:rsid w:val="00F26B67"/>
    <w:rsid w:val="00F27095"/>
    <w:rsid w:val="00F27AC1"/>
    <w:rsid w:val="00F30718"/>
    <w:rsid w:val="00F3100F"/>
    <w:rsid w:val="00F31186"/>
    <w:rsid w:val="00F315A5"/>
    <w:rsid w:val="00F3228B"/>
    <w:rsid w:val="00F32BD3"/>
    <w:rsid w:val="00F330D5"/>
    <w:rsid w:val="00F34BF2"/>
    <w:rsid w:val="00F35568"/>
    <w:rsid w:val="00F357B7"/>
    <w:rsid w:val="00F35DEB"/>
    <w:rsid w:val="00F36714"/>
    <w:rsid w:val="00F37143"/>
    <w:rsid w:val="00F40259"/>
    <w:rsid w:val="00F40F6F"/>
    <w:rsid w:val="00F40FAB"/>
    <w:rsid w:val="00F42842"/>
    <w:rsid w:val="00F42B7E"/>
    <w:rsid w:val="00F43181"/>
    <w:rsid w:val="00F43886"/>
    <w:rsid w:val="00F43A5D"/>
    <w:rsid w:val="00F43D30"/>
    <w:rsid w:val="00F440FF"/>
    <w:rsid w:val="00F44A67"/>
    <w:rsid w:val="00F4505F"/>
    <w:rsid w:val="00F4558B"/>
    <w:rsid w:val="00F45733"/>
    <w:rsid w:val="00F45803"/>
    <w:rsid w:val="00F4628F"/>
    <w:rsid w:val="00F46437"/>
    <w:rsid w:val="00F466BB"/>
    <w:rsid w:val="00F468C8"/>
    <w:rsid w:val="00F46923"/>
    <w:rsid w:val="00F46E50"/>
    <w:rsid w:val="00F470D1"/>
    <w:rsid w:val="00F509C5"/>
    <w:rsid w:val="00F5115D"/>
    <w:rsid w:val="00F51929"/>
    <w:rsid w:val="00F51AB8"/>
    <w:rsid w:val="00F53F5D"/>
    <w:rsid w:val="00F54EAF"/>
    <w:rsid w:val="00F55713"/>
    <w:rsid w:val="00F563E9"/>
    <w:rsid w:val="00F56978"/>
    <w:rsid w:val="00F5796B"/>
    <w:rsid w:val="00F601E6"/>
    <w:rsid w:val="00F60D5B"/>
    <w:rsid w:val="00F61F08"/>
    <w:rsid w:val="00F62DA5"/>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2F16"/>
    <w:rsid w:val="00F73462"/>
    <w:rsid w:val="00F734EC"/>
    <w:rsid w:val="00F73AC9"/>
    <w:rsid w:val="00F73B8E"/>
    <w:rsid w:val="00F73CCC"/>
    <w:rsid w:val="00F74556"/>
    <w:rsid w:val="00F7491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3AA4"/>
    <w:rsid w:val="00F94914"/>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558"/>
    <w:rsid w:val="00FB3696"/>
    <w:rsid w:val="00FB3E06"/>
    <w:rsid w:val="00FB456D"/>
    <w:rsid w:val="00FB45C8"/>
    <w:rsid w:val="00FB4C80"/>
    <w:rsid w:val="00FB5C67"/>
    <w:rsid w:val="00FB6647"/>
    <w:rsid w:val="00FB6A7D"/>
    <w:rsid w:val="00FC0290"/>
    <w:rsid w:val="00FC1709"/>
    <w:rsid w:val="00FC2555"/>
    <w:rsid w:val="00FC296F"/>
    <w:rsid w:val="00FC38BC"/>
    <w:rsid w:val="00FC45E4"/>
    <w:rsid w:val="00FC48D6"/>
    <w:rsid w:val="00FC4B22"/>
    <w:rsid w:val="00FC5377"/>
    <w:rsid w:val="00FC5984"/>
    <w:rsid w:val="00FC5E74"/>
    <w:rsid w:val="00FC6146"/>
    <w:rsid w:val="00FC6C52"/>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4A91"/>
    <w:rsid w:val="00FE527E"/>
    <w:rsid w:val="00FE6AFA"/>
    <w:rsid w:val="00FE722B"/>
    <w:rsid w:val="00FE77FB"/>
    <w:rsid w:val="00FF08C3"/>
    <w:rsid w:val="00FF157E"/>
    <w:rsid w:val="00FF1AA4"/>
    <w:rsid w:val="00FF1DA4"/>
    <w:rsid w:val="00FF1EDF"/>
    <w:rsid w:val="00FF1F55"/>
    <w:rsid w:val="00FF2622"/>
    <w:rsid w:val="00FF2BEE"/>
    <w:rsid w:val="00FF366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AEF5CF70-91F8-45C3-A8D8-693D3C7CE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0A33"/>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列表段落11,목록단락,列,リスト,列表段"/>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AL">
    <w:name w:val="TAL"/>
    <w:basedOn w:val="a"/>
    <w:link w:val="TALCar"/>
    <w:qFormat/>
    <w:rsid w:val="003C661D"/>
    <w:pPr>
      <w:keepNext/>
      <w:keepLines/>
      <w:spacing w:after="0" w:line="240" w:lineRule="auto"/>
    </w:pPr>
    <w:rPr>
      <w:rFonts w:ascii="Arial" w:eastAsiaTheme="minorEastAsia" w:hAnsi="Arial"/>
      <w:sz w:val="18"/>
      <w:szCs w:val="20"/>
      <w:lang w:val="en-GB" w:eastAsia="en-US"/>
    </w:rPr>
  </w:style>
  <w:style w:type="paragraph" w:customStyle="1" w:styleId="TAN">
    <w:name w:val="TAN"/>
    <w:basedOn w:val="TAL"/>
    <w:qFormat/>
    <w:rsid w:val="003C661D"/>
    <w:pPr>
      <w:ind w:left="851" w:hanging="851"/>
    </w:pPr>
  </w:style>
  <w:style w:type="character" w:customStyle="1" w:styleId="TALCar">
    <w:name w:val="TAL Car"/>
    <w:basedOn w:val="a0"/>
    <w:link w:val="TAL"/>
    <w:qFormat/>
    <w:locked/>
    <w:rsid w:val="003C661D"/>
    <w:rPr>
      <w:rFonts w:ascii="Arial" w:eastAsiaTheme="minorEastAsia" w:hAnsi="Arial"/>
      <w:sz w:val="18"/>
      <w:lang w:val="en-GB" w:eastAsia="en-US"/>
    </w:rPr>
  </w:style>
  <w:style w:type="character" w:customStyle="1" w:styleId="maintextChar">
    <w:name w:val="main text Char"/>
    <w:link w:val="maintext"/>
    <w:qFormat/>
    <w:rsid w:val="00957C8A"/>
    <w:rPr>
      <w:rFonts w:ascii="Times New Roman" w:hAnsi="Times New Roman" w:cs="바탕"/>
      <w:lang w:val="en-GB"/>
    </w:rPr>
  </w:style>
  <w:style w:type="paragraph" w:customStyle="1" w:styleId="maintext">
    <w:name w:val="main text"/>
    <w:basedOn w:val="a"/>
    <w:link w:val="maintextChar"/>
    <w:qFormat/>
    <w:rsid w:val="00957C8A"/>
    <w:pPr>
      <w:spacing w:before="60" w:after="60" w:line="288" w:lineRule="auto"/>
      <w:ind w:firstLineChars="200" w:firstLine="200"/>
      <w:jc w:val="both"/>
    </w:pPr>
    <w:rPr>
      <w:rFonts w:ascii="Times New Roman" w:hAnsi="Times New Roman" w:cs="바탕"/>
      <w:sz w:val="20"/>
      <w:szCs w:val="20"/>
      <w:lang w:val="en-GB"/>
    </w:rPr>
  </w:style>
  <w:style w:type="paragraph" w:styleId="af3">
    <w:name w:val="Date"/>
    <w:basedOn w:val="a"/>
    <w:next w:val="a"/>
    <w:link w:val="Char6"/>
    <w:uiPriority w:val="99"/>
    <w:semiHidden/>
    <w:unhideWhenUsed/>
    <w:rsid w:val="00766BF5"/>
  </w:style>
  <w:style w:type="character" w:customStyle="1" w:styleId="Char6">
    <w:name w:val="날짜 Char"/>
    <w:basedOn w:val="a0"/>
    <w:link w:val="af3"/>
    <w:uiPriority w:val="99"/>
    <w:semiHidden/>
    <w:rsid w:val="00766BF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39328045">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37639414">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66562154">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08182242">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83346898">
      <w:bodyDiv w:val="1"/>
      <w:marLeft w:val="0"/>
      <w:marRight w:val="0"/>
      <w:marTop w:val="0"/>
      <w:marBottom w:val="0"/>
      <w:divBdr>
        <w:top w:val="none" w:sz="0" w:space="0" w:color="auto"/>
        <w:left w:val="none" w:sz="0" w:space="0" w:color="auto"/>
        <w:bottom w:val="none" w:sz="0" w:space="0" w:color="auto"/>
        <w:right w:val="none" w:sz="0" w:space="0" w:color="auto"/>
      </w:divBdr>
    </w:div>
    <w:div w:id="583805823">
      <w:bodyDiv w:val="1"/>
      <w:marLeft w:val="0"/>
      <w:marRight w:val="0"/>
      <w:marTop w:val="0"/>
      <w:marBottom w:val="0"/>
      <w:divBdr>
        <w:top w:val="none" w:sz="0" w:space="0" w:color="auto"/>
        <w:left w:val="none" w:sz="0" w:space="0" w:color="auto"/>
        <w:bottom w:val="none" w:sz="0" w:space="0" w:color="auto"/>
        <w:right w:val="none" w:sz="0" w:space="0" w:color="auto"/>
      </w:divBdr>
    </w:div>
    <w:div w:id="592053658">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48828561">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63169010">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54745234">
      <w:bodyDiv w:val="1"/>
      <w:marLeft w:val="0"/>
      <w:marRight w:val="0"/>
      <w:marTop w:val="0"/>
      <w:marBottom w:val="0"/>
      <w:divBdr>
        <w:top w:val="none" w:sz="0" w:space="0" w:color="auto"/>
        <w:left w:val="none" w:sz="0" w:space="0" w:color="auto"/>
        <w:bottom w:val="none" w:sz="0" w:space="0" w:color="auto"/>
        <w:right w:val="none" w:sz="0" w:space="0" w:color="auto"/>
      </w:divBdr>
    </w:div>
    <w:div w:id="812481793">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6074086">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1912218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26783878">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59895656">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45661239">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6970059">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38883681">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45108917">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70814754">
      <w:bodyDiv w:val="1"/>
      <w:marLeft w:val="0"/>
      <w:marRight w:val="0"/>
      <w:marTop w:val="0"/>
      <w:marBottom w:val="0"/>
      <w:divBdr>
        <w:top w:val="none" w:sz="0" w:space="0" w:color="auto"/>
        <w:left w:val="none" w:sz="0" w:space="0" w:color="auto"/>
        <w:bottom w:val="none" w:sz="0" w:space="0" w:color="auto"/>
        <w:right w:val="none" w:sz="0" w:space="0" w:color="auto"/>
      </w:divBdr>
    </w:div>
    <w:div w:id="1976789250">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8095970">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D9EE6-18EF-4202-B910-3A6C6D5FB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8</Pages>
  <Words>3223</Words>
  <Characters>18372</Characters>
  <Application>Microsoft Office Word</Application>
  <DocSecurity>0</DocSecurity>
  <Lines>153</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21552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강지원/책임연구원/ICT기술센터 C&amp;M표준(연)5G무선접속표준Task(jw.kang@lge.com)</cp:lastModifiedBy>
  <cp:revision>5</cp:revision>
  <cp:lastPrinted>2019-08-16T06:32:00Z</cp:lastPrinted>
  <dcterms:created xsi:type="dcterms:W3CDTF">2022-04-25T03:00:00Z</dcterms:created>
  <dcterms:modified xsi:type="dcterms:W3CDTF">2022-04-25T05:58:00Z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